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4B7B2862"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B35692">
        <w:rPr>
          <w:rFonts w:ascii="Times New Roman" w:hAnsi="Times New Roman" w:cs="Times New Roman"/>
          <w:bCs/>
          <w:noProof w:val="0"/>
          <w:sz w:val="24"/>
          <w:lang w:val="en-US"/>
        </w:rPr>
        <w:t>9</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B35692">
        <w:rPr>
          <w:rFonts w:ascii="Times New Roman" w:hAnsi="Times New Roman" w:cs="Times New Roman"/>
          <w:bCs/>
          <w:noProof w:val="0"/>
          <w:sz w:val="24"/>
          <w:lang w:val="en-US" w:eastAsia="ja-JP"/>
        </w:rPr>
        <w:t>3</w:t>
      </w:r>
      <w:r w:rsidR="009E2585">
        <w:rPr>
          <w:rFonts w:ascii="Times New Roman" w:hAnsi="Times New Roman" w:cs="Times New Roman"/>
          <w:bCs/>
          <w:noProof w:val="0"/>
          <w:sz w:val="24"/>
          <w:lang w:val="en-US" w:eastAsia="ja-JP"/>
        </w:rPr>
        <w:t>0603</w:t>
      </w:r>
    </w:p>
    <w:p w14:paraId="76CA0C49" w14:textId="710B3D41" w:rsidR="004658C1" w:rsidRPr="00090BB2" w:rsidRDefault="00B35692" w:rsidP="004658C1">
      <w:pPr>
        <w:pStyle w:val="a5"/>
        <w:rPr>
          <w:rFonts w:ascii="Times New Roman" w:hAnsi="Times New Roman" w:cs="Times New Roman"/>
          <w:b/>
          <w:bCs/>
          <w:color w:val="auto"/>
          <w:sz w:val="24"/>
        </w:rPr>
      </w:pPr>
      <w:r>
        <w:rPr>
          <w:rFonts w:ascii="Times New Roman" w:hAnsi="Times New Roman" w:cs="Times New Roman"/>
          <w:b/>
          <w:bCs/>
          <w:color w:val="auto"/>
          <w:sz w:val="24"/>
        </w:rPr>
        <w:t>Feb. 27</w:t>
      </w:r>
      <w:r w:rsidR="00CF4FBA" w:rsidRPr="00CF4FBA">
        <w:rPr>
          <w:rFonts w:ascii="Times New Roman" w:hAnsi="Times New Roman" w:cs="Times New Roman"/>
          <w:b/>
          <w:bCs/>
          <w:color w:val="auto"/>
          <w:sz w:val="24"/>
        </w:rPr>
        <w:t xml:space="preserve">– </w:t>
      </w:r>
      <w:r>
        <w:rPr>
          <w:rFonts w:ascii="Times New Roman" w:hAnsi="Times New Roman" w:cs="Times New Roman"/>
          <w:b/>
          <w:bCs/>
          <w:color w:val="auto"/>
          <w:sz w:val="24"/>
        </w:rPr>
        <w:t>Mar. 3</w:t>
      </w:r>
      <w:r w:rsidR="00CF4FBA" w:rsidRPr="00CF4FBA">
        <w:rPr>
          <w:rFonts w:ascii="Times New Roman" w:hAnsi="Times New Roman" w:cs="Times New Roman"/>
          <w:b/>
          <w:bCs/>
          <w:color w:val="auto"/>
          <w:sz w:val="24"/>
        </w:rPr>
        <w:t>, 202</w:t>
      </w:r>
      <w:r>
        <w:rPr>
          <w:rFonts w:ascii="Times New Roman" w:hAnsi="Times New Roman" w:cs="Times New Roman"/>
          <w:b/>
          <w:bCs/>
          <w:color w:val="auto"/>
          <w:sz w:val="24"/>
        </w:rPr>
        <w:t>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33972064"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6"/>
      <w:bookmarkStart w:id="1" w:name="OLE_LINK17"/>
      <w:bookmarkStart w:id="2" w:name="OLE_LINK2"/>
      <w:r w:rsidR="001C757E" w:rsidRPr="001C757E">
        <w:rPr>
          <w:rFonts w:ascii="Times New Roman" w:eastAsia="Times New Roman" w:hAnsi="Times New Roman" w:cs="Times New Roman"/>
          <w:b/>
          <w:bCs/>
          <w:kern w:val="0"/>
          <w:sz w:val="24"/>
          <w:szCs w:val="20"/>
          <w:lang w:eastAsia="en-GB"/>
        </w:rPr>
        <w:t>(TP for SON BLCR for 38.4</w:t>
      </w:r>
      <w:r w:rsidR="001C757E">
        <w:rPr>
          <w:rFonts w:ascii="Times New Roman" w:eastAsia="Times New Roman" w:hAnsi="Times New Roman" w:cs="Times New Roman"/>
          <w:b/>
          <w:bCs/>
          <w:kern w:val="0"/>
          <w:sz w:val="24"/>
          <w:szCs w:val="20"/>
          <w:lang w:eastAsia="en-GB"/>
        </w:rPr>
        <w:t>2</w:t>
      </w:r>
      <w:r w:rsidR="001C757E" w:rsidRPr="001C757E">
        <w:rPr>
          <w:rFonts w:ascii="Times New Roman" w:eastAsia="Times New Roman" w:hAnsi="Times New Roman" w:cs="Times New Roman"/>
          <w:b/>
          <w:bCs/>
          <w:kern w:val="0"/>
          <w:sz w:val="24"/>
          <w:szCs w:val="20"/>
          <w:lang w:eastAsia="en-GB"/>
        </w:rPr>
        <w:t xml:space="preserve">3) </w:t>
      </w:r>
      <w:bookmarkEnd w:id="0"/>
      <w:bookmarkEnd w:id="1"/>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4F4958" w:rsidRPr="004F4958">
        <w:rPr>
          <w:rFonts w:ascii="Times New Roman" w:eastAsia="Times New Roman" w:hAnsi="Times New Roman" w:cs="Times New Roman"/>
          <w:b/>
          <w:bCs/>
          <w:kern w:val="0"/>
          <w:sz w:val="24"/>
          <w:szCs w:val="20"/>
          <w:lang w:eastAsia="en-GB"/>
        </w:rPr>
        <w:t>Successful Handover Report</w:t>
      </w:r>
      <w:r w:rsidR="00806D0E">
        <w:rPr>
          <w:rFonts w:ascii="Times New Roman" w:eastAsia="Times New Roman" w:hAnsi="Times New Roman" w:cs="Times New Roman"/>
          <w:b/>
          <w:bCs/>
          <w:kern w:val="0"/>
          <w:sz w:val="24"/>
          <w:szCs w:val="20"/>
          <w:lang w:eastAsia="en-GB"/>
        </w:rPr>
        <w:t xml:space="preserve"> and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 xml:space="preserve">uccessful PSCell </w:t>
      </w:r>
      <w:r w:rsidR="009C0AA6">
        <w:rPr>
          <w:rFonts w:ascii="Times New Roman" w:eastAsia="Times New Roman" w:hAnsi="Times New Roman" w:cs="Times New Roman"/>
          <w:b/>
          <w:bCs/>
          <w:kern w:val="0"/>
          <w:sz w:val="24"/>
          <w:szCs w:val="20"/>
          <w:lang w:eastAsia="en-GB"/>
        </w:rPr>
        <w:t>C</w:t>
      </w:r>
      <w:r w:rsidR="00806D0E">
        <w:rPr>
          <w:rFonts w:ascii="Times New Roman" w:eastAsia="Times New Roman" w:hAnsi="Times New Roman" w:cs="Times New Roman"/>
          <w:b/>
          <w:bCs/>
          <w:kern w:val="0"/>
          <w:sz w:val="24"/>
          <w:szCs w:val="20"/>
          <w:lang w:eastAsia="en-GB"/>
        </w:rPr>
        <w:t xml:space="preserve">hange </w:t>
      </w:r>
      <w:r w:rsidR="009C0AA6">
        <w:rPr>
          <w:rFonts w:ascii="Times New Roman" w:eastAsia="Times New Roman" w:hAnsi="Times New Roman" w:cs="Times New Roman"/>
          <w:b/>
          <w:bCs/>
          <w:kern w:val="0"/>
          <w:sz w:val="24"/>
          <w:szCs w:val="20"/>
          <w:lang w:eastAsia="en-GB"/>
        </w:rPr>
        <w:t>R</w:t>
      </w:r>
      <w:r w:rsidR="00806D0E">
        <w:rPr>
          <w:rFonts w:ascii="Times New Roman" w:eastAsia="Times New Roman" w:hAnsi="Times New Roman" w:cs="Times New Roman"/>
          <w:b/>
          <w:bCs/>
          <w:kern w:val="0"/>
          <w:sz w:val="24"/>
          <w:szCs w:val="20"/>
          <w:lang w:eastAsia="en-GB"/>
        </w:rPr>
        <w:t>eport</w:t>
      </w:r>
      <w:bookmarkEnd w:id="2"/>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31CADCEC"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36037A">
        <w:rPr>
          <w:rFonts w:ascii="Times New Roman" w:hAnsi="Times New Roman" w:cs="Times New Roman"/>
          <w:iCs/>
          <w:color w:val="000000" w:themeColor="text1"/>
          <w:sz w:val="22"/>
        </w:rPr>
        <w:t>discussed</w:t>
      </w:r>
      <w:r w:rsidR="004C3F83">
        <w:rPr>
          <w:rFonts w:ascii="Times New Roman" w:hAnsi="Times New Roman" w:cs="Times New Roman"/>
          <w:iCs/>
          <w:color w:val="000000" w:themeColor="text1"/>
          <w:sz w:val="22"/>
        </w:rPr>
        <w:t xml:space="preserve"> on how to</w:t>
      </w:r>
      <w:r w:rsidR="0028428B">
        <w:rPr>
          <w:rFonts w:ascii="Times New Roman" w:hAnsi="Times New Roman" w:cs="Times New Roman"/>
          <w:iCs/>
          <w:color w:val="000000" w:themeColor="text1"/>
          <w:sz w:val="22"/>
        </w:rPr>
        <w:t xml:space="preserve"> </w:t>
      </w:r>
      <w:r w:rsidR="00BA7FD2">
        <w:rPr>
          <w:rFonts w:ascii="Times New Roman" w:hAnsi="Times New Roman" w:cs="Times New Roman"/>
          <w:iCs/>
          <w:color w:val="000000" w:themeColor="text1"/>
          <w:sz w:val="22"/>
        </w:rPr>
        <w:t xml:space="preserve">support </w:t>
      </w:r>
      <w:r w:rsidR="0028428B">
        <w:rPr>
          <w:rFonts w:ascii="Times New Roman" w:hAnsi="Times New Roman" w:cs="Times New Roman"/>
          <w:iCs/>
          <w:color w:val="000000" w:themeColor="text1"/>
          <w:sz w:val="22"/>
        </w:rPr>
        <w:t>inter-RAT</w:t>
      </w:r>
      <w:r w:rsidR="004C3F83">
        <w:rPr>
          <w:rFonts w:ascii="Times New Roman" w:hAnsi="Times New Roman" w:cs="Times New Roman"/>
          <w:iCs/>
          <w:color w:val="000000" w:themeColor="text1"/>
          <w:sz w:val="22"/>
        </w:rPr>
        <w:t xml:space="preserve"> SHR</w:t>
      </w:r>
      <w:r w:rsidR="00BF151D">
        <w:rPr>
          <w:rFonts w:ascii="Times New Roman" w:hAnsi="Times New Roman" w:cs="Times New Roman"/>
          <w:iCs/>
          <w:color w:val="000000" w:themeColor="text1"/>
          <w:sz w:val="22"/>
        </w:rPr>
        <w:t xml:space="preserve"> </w:t>
      </w:r>
      <w:r w:rsidR="004C3F83">
        <w:rPr>
          <w:rFonts w:ascii="Times New Roman" w:hAnsi="Times New Roman" w:cs="Times New Roman"/>
          <w:iCs/>
          <w:color w:val="000000" w:themeColor="text1"/>
          <w:sz w:val="22"/>
        </w:rPr>
        <w:t xml:space="preserve">and </w:t>
      </w:r>
      <w:r w:rsidR="00EC33C7">
        <w:rPr>
          <w:rFonts w:ascii="Times New Roman" w:hAnsi="Times New Roman" w:cs="Times New Roman"/>
          <w:iCs/>
          <w:color w:val="000000" w:themeColor="text1"/>
          <w:sz w:val="22"/>
        </w:rPr>
        <w:t>Successful PSCell change report</w:t>
      </w:r>
      <w:r w:rsidR="0036037A">
        <w:rPr>
          <w:rFonts w:ascii="Times New Roman" w:hAnsi="Times New Roman" w:cs="Times New Roman"/>
          <w:iCs/>
          <w:color w:val="000000" w:themeColor="text1"/>
          <w:sz w:val="22"/>
        </w:rPr>
        <w:t xml:space="preserve"> based on the agreements so far in RAN3 and RAN2</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3" w:name="OLE_LINK8"/>
      <w:bookmarkStart w:id="4"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46B588FF" w14:textId="2665CEBC" w:rsidR="00934383" w:rsidRPr="00934383" w:rsidRDefault="00934383" w:rsidP="00934383">
      <w:pPr>
        <w:pStyle w:val="2"/>
        <w:rPr>
          <w:rFonts w:eastAsiaTheme="minorEastAsia"/>
          <w:lang w:eastAsia="zh-CN"/>
        </w:rPr>
      </w:pPr>
      <w:r>
        <w:rPr>
          <w:rFonts w:eastAsiaTheme="minorEastAsia" w:hint="eastAsia"/>
          <w:lang w:eastAsia="zh-CN"/>
        </w:rPr>
        <w:t>2</w:t>
      </w:r>
      <w:r>
        <w:rPr>
          <w:rFonts w:eastAsiaTheme="minorEastAsia"/>
          <w:lang w:eastAsia="zh-CN"/>
        </w:rPr>
        <w:t>.1 Inter-RAT Successful Handover Report</w:t>
      </w:r>
    </w:p>
    <w:p w14:paraId="09BAFA66" w14:textId="4C24A31F" w:rsidR="0036037A" w:rsidRPr="0036037A" w:rsidRDefault="0036037A" w:rsidP="0036037A">
      <w:pPr>
        <w:pStyle w:val="3"/>
        <w:rPr>
          <w:rFonts w:ascii="Arial" w:hAnsi="Arial" w:cs="Arial"/>
          <w:b w:val="0"/>
          <w:sz w:val="28"/>
          <w:szCs w:val="28"/>
          <w:lang w:val="en-GB"/>
        </w:rPr>
      </w:pPr>
      <w:r w:rsidRPr="0036037A">
        <w:rPr>
          <w:rFonts w:ascii="Arial" w:hAnsi="Arial" w:cs="Arial"/>
          <w:b w:val="0"/>
          <w:sz w:val="28"/>
          <w:szCs w:val="28"/>
          <w:lang w:val="en-GB"/>
        </w:rPr>
        <w:t>2.1.1 Agreements achieved in RAN3 and RAN2</w:t>
      </w:r>
    </w:p>
    <w:p w14:paraId="0DFAD394" w14:textId="03B66111"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72505744" w14:textId="3DFF190F"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0696C506" w14:textId="7E713AB9" w:rsidR="0036037A" w:rsidRDefault="0036037A" w:rsidP="002F2B00">
      <w:pPr>
        <w:rPr>
          <w:rFonts w:ascii="Calibri" w:hAnsi="Calibri" w:cs="Calibri"/>
          <w:b/>
          <w:color w:val="008000"/>
          <w:sz w:val="18"/>
        </w:rPr>
      </w:pPr>
      <w:r w:rsidRPr="002F5AC4">
        <w:rPr>
          <w:rFonts w:ascii="Calibri" w:hAnsi="Calibri" w:cs="Calibri"/>
          <w:b/>
          <w:color w:val="008000"/>
          <w:sz w:val="18"/>
        </w:rPr>
        <w:t>SHR for intra-system inter-RAT, HO from NR to LTE will be treated first</w:t>
      </w:r>
    </w:p>
    <w:p w14:paraId="58E6C916" w14:textId="77777777" w:rsidR="0036037A" w:rsidRDefault="0036037A" w:rsidP="002F2B00">
      <w:pPr>
        <w:rPr>
          <w:rFonts w:ascii="Calibri" w:hAnsi="Calibri" w:cs="Calibri"/>
          <w:b/>
          <w:color w:val="008000"/>
          <w:sz w:val="18"/>
        </w:rPr>
      </w:pPr>
    </w:p>
    <w:p w14:paraId="03BB0EDD" w14:textId="3A9A63C3"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AN3#117bis-e:</w:t>
      </w:r>
    </w:p>
    <w:p w14:paraId="4FF1F778" w14:textId="28BD30D4" w:rsidR="0036037A" w:rsidRDefault="0036037A" w:rsidP="002F2B00">
      <w:pPr>
        <w:rPr>
          <w:rFonts w:ascii="Calibri" w:hAnsi="Calibri" w:cs="Calibri"/>
          <w:b/>
          <w:color w:val="008000"/>
          <w:sz w:val="18"/>
        </w:rPr>
      </w:pPr>
      <w:r>
        <w:rPr>
          <w:rFonts w:ascii="Calibri" w:hAnsi="Calibri" w:cs="Calibri"/>
          <w:b/>
          <w:color w:val="008000"/>
          <w:sz w:val="18"/>
        </w:rPr>
        <w:t>T310 and T312 related triggers are to be considered for inter-RAT SHR from NR to LTE.</w:t>
      </w:r>
    </w:p>
    <w:p w14:paraId="3D4CF13D" w14:textId="77777777" w:rsidR="0036037A" w:rsidRDefault="0036037A" w:rsidP="0036037A">
      <w:pPr>
        <w:rPr>
          <w:rFonts w:ascii="Calibri" w:hAnsi="Calibri" w:cs="Calibri"/>
          <w:b/>
          <w:color w:val="008000"/>
          <w:sz w:val="18"/>
        </w:rPr>
      </w:pPr>
      <w:r>
        <w:rPr>
          <w:rFonts w:ascii="Calibri" w:hAnsi="Calibri" w:cs="Calibri"/>
          <w:b/>
          <w:color w:val="008000"/>
          <w:sz w:val="18"/>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4BCF8933"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Source NR cell information</w:t>
      </w:r>
    </w:p>
    <w:p w14:paraId="73CF53C6"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Target LTE cell information</w:t>
      </w:r>
    </w:p>
    <w:p w14:paraId="73CDC27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Measurement results for source, target and neighbours</w:t>
      </w:r>
    </w:p>
    <w:p w14:paraId="37AB6DC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Cause to indicate which inter-RAT SHR triggering condition was met</w:t>
      </w:r>
    </w:p>
    <w:p w14:paraId="1546A804"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UE location Information</w:t>
      </w:r>
    </w:p>
    <w:p w14:paraId="122ABE8E" w14:textId="2359ACB2" w:rsidR="0036037A" w:rsidRDefault="0036037A" w:rsidP="0036037A">
      <w:pPr>
        <w:rPr>
          <w:rFonts w:ascii="Calibri" w:hAnsi="Calibri" w:cs="Calibri"/>
          <w:b/>
          <w:color w:val="008000"/>
          <w:sz w:val="18"/>
        </w:rPr>
      </w:pPr>
      <w:r>
        <w:rPr>
          <w:rFonts w:ascii="Calibri" w:hAnsi="Calibri" w:cs="Calibri"/>
          <w:b/>
          <w:color w:val="008000"/>
          <w:sz w:val="18"/>
        </w:rPr>
        <w:t>RAN3 thinks that all CHO related information in intra-NR SHR (e.g., time from CHO configuration to execution) is not applicable for inter-RAT SHR.</w:t>
      </w:r>
    </w:p>
    <w:p w14:paraId="00A9AE57" w14:textId="0891EA8B" w:rsidR="0036037A" w:rsidRDefault="0036037A" w:rsidP="0036037A">
      <w:pPr>
        <w:rPr>
          <w:rFonts w:ascii="Calibri" w:hAnsi="Calibri" w:cs="Calibri"/>
          <w:b/>
          <w:color w:val="008000"/>
          <w:sz w:val="18"/>
          <w:szCs w:val="24"/>
          <w:lang w:eastAsia="en-US"/>
        </w:rPr>
      </w:pPr>
    </w:p>
    <w:p w14:paraId="60DF8D0B" w14:textId="70A5B113" w:rsidR="0036037A" w:rsidRPr="0036037A" w:rsidRDefault="0036037A" w:rsidP="0036037A">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AN3#118</w:t>
      </w:r>
      <w:r>
        <w:rPr>
          <w:rFonts w:ascii="Times New Roman" w:hAnsi="Times New Roman" w:cs="Times New Roman"/>
          <w:iCs/>
          <w:color w:val="000000" w:themeColor="text1"/>
          <w:sz w:val="22"/>
          <w:lang w:val="en-GB"/>
        </w:rPr>
        <w:t>:</w:t>
      </w:r>
    </w:p>
    <w:p w14:paraId="4242DE50" w14:textId="63564BE0" w:rsidR="0036037A" w:rsidRDefault="0036037A" w:rsidP="0036037A">
      <w:pPr>
        <w:rPr>
          <w:rFonts w:ascii="Times New Roman" w:hAnsi="Times New Roman" w:cs="Times New Roman"/>
          <w:iCs/>
          <w:color w:val="000000" w:themeColor="text1"/>
          <w:sz w:val="22"/>
          <w:lang w:val="en-GB"/>
        </w:rPr>
      </w:pPr>
      <w:r w:rsidRPr="00EA3F92">
        <w:rPr>
          <w:rFonts w:ascii="Calibri" w:hAnsi="Calibri" w:cs="Calibri"/>
          <w:b/>
          <w:color w:val="008000"/>
          <w:sz w:val="18"/>
          <w:szCs w:val="24"/>
          <w:lang w:eastAsia="en-US"/>
        </w:rPr>
        <w:lastRenderedPageBreak/>
        <w:t>WA: S</w:t>
      </w:r>
      <w:r w:rsidRPr="00EA3F92">
        <w:rPr>
          <w:rFonts w:ascii="Calibri" w:hAnsi="Calibri" w:cs="Calibri" w:hint="eastAsia"/>
          <w:b/>
          <w:color w:val="008000"/>
          <w:sz w:val="18"/>
          <w:szCs w:val="24"/>
          <w:lang w:eastAsia="en-US"/>
        </w:rPr>
        <w:t>upport inter-RAT SHR from LTE to NR</w:t>
      </w:r>
      <w:r w:rsidRPr="00EA3F92">
        <w:rPr>
          <w:rFonts w:ascii="Calibri" w:hAnsi="Calibri" w:cs="Calibri"/>
          <w:b/>
          <w:color w:val="008000"/>
          <w:sz w:val="18"/>
          <w:szCs w:val="24"/>
          <w:lang w:eastAsia="en-US"/>
        </w:rPr>
        <w:t xml:space="preserve"> at least for T304 if no impact on LTE.</w:t>
      </w:r>
    </w:p>
    <w:p w14:paraId="28F3D019" w14:textId="77777777" w:rsidR="00C018B4" w:rsidRDefault="00C018B4" w:rsidP="002F2B00">
      <w:pPr>
        <w:rPr>
          <w:rFonts w:ascii="Times New Roman" w:hAnsi="Times New Roman" w:cs="Times New Roman"/>
          <w:iCs/>
          <w:color w:val="000000" w:themeColor="text1"/>
          <w:sz w:val="22"/>
          <w:lang w:val="en-GB"/>
        </w:rPr>
      </w:pPr>
    </w:p>
    <w:p w14:paraId="1EB6AC98" w14:textId="5E0CB7CB"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21010458" w14:textId="77777777" w:rsidR="0036037A" w:rsidRP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RAN2 confirmed the support for the parameters for inter-RAT SHR from NR to LTE requested in RAN3 LS, when T310 and T312 are triggering conditions.</w:t>
      </w:r>
    </w:p>
    <w:p w14:paraId="3F105DE4" w14:textId="77777777" w:rsidR="0036037A" w:rsidRP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Do not support T304 trigger for inter-RAT SHR from NR to LTE.</w:t>
      </w:r>
    </w:p>
    <w:p w14:paraId="0CDA983F" w14:textId="33C18476" w:rsidR="00CA2D79" w:rsidRPr="0036037A" w:rsidRDefault="00CA2D79" w:rsidP="00CA2D79">
      <w:pPr>
        <w:pStyle w:val="3"/>
        <w:rPr>
          <w:rFonts w:ascii="Arial" w:hAnsi="Arial" w:cs="Arial"/>
          <w:b w:val="0"/>
          <w:sz w:val="28"/>
          <w:szCs w:val="28"/>
          <w:lang w:val="en-GB"/>
        </w:rPr>
      </w:pPr>
      <w:r w:rsidRPr="0036037A">
        <w:rPr>
          <w:rFonts w:ascii="Arial" w:hAnsi="Arial" w:cs="Arial"/>
          <w:b w:val="0"/>
          <w:sz w:val="28"/>
          <w:szCs w:val="28"/>
          <w:lang w:val="en-GB"/>
        </w:rPr>
        <w:t>2.1.</w:t>
      </w:r>
      <w:r>
        <w:rPr>
          <w:rFonts w:ascii="Arial" w:hAnsi="Arial" w:cs="Arial"/>
          <w:b w:val="0"/>
          <w:sz w:val="28"/>
          <w:szCs w:val="28"/>
          <w:lang w:val="en-GB"/>
        </w:rPr>
        <w:t>2</w:t>
      </w:r>
      <w:r w:rsidRPr="0036037A">
        <w:rPr>
          <w:rFonts w:ascii="Arial" w:hAnsi="Arial" w:cs="Arial"/>
          <w:b w:val="0"/>
          <w:sz w:val="28"/>
          <w:szCs w:val="28"/>
          <w:lang w:val="en-GB"/>
        </w:rPr>
        <w:t xml:space="preserve"> </w:t>
      </w:r>
      <w:r w:rsidRPr="00CA2D79">
        <w:rPr>
          <w:rFonts w:ascii="Arial" w:hAnsi="Arial" w:cs="Arial"/>
          <w:b w:val="0"/>
          <w:sz w:val="28"/>
          <w:szCs w:val="28"/>
          <w:lang w:val="en-GB"/>
        </w:rPr>
        <w:t>SHR for intra-system inter-RAT HO from NR to LTE</w:t>
      </w:r>
    </w:p>
    <w:p w14:paraId="317ED1C9" w14:textId="7DEEB24D" w:rsidR="00F11A13" w:rsidRDefault="00F11A13" w:rsidP="002F2B00">
      <w:pPr>
        <w:rPr>
          <w:rFonts w:ascii="Times New Roman" w:hAnsi="Times New Roman"/>
          <w:sz w:val="22"/>
          <w:lang w:eastAsia="en-US"/>
        </w:rPr>
      </w:pPr>
      <w:r>
        <w:rPr>
          <w:rFonts w:ascii="Times New Roman" w:hAnsi="Times New Roman"/>
          <w:sz w:val="22"/>
          <w:lang w:eastAsia="en-US"/>
        </w:rPr>
        <w:t xml:space="preserve">The forwarding of inter-RAT SHR over network interface is in RAN3 scope. </w:t>
      </w:r>
      <w:r w:rsidR="00D5063E">
        <w:rPr>
          <w:rFonts w:ascii="Times New Roman" w:hAnsi="Times New Roman"/>
          <w:sz w:val="22"/>
          <w:lang w:eastAsia="en-US"/>
        </w:rPr>
        <w:t>Therefore,</w:t>
      </w:r>
      <w:r>
        <w:rPr>
          <w:rFonts w:ascii="Times New Roman" w:hAnsi="Times New Roman"/>
          <w:sz w:val="22"/>
          <w:lang w:eastAsia="en-US"/>
        </w:rPr>
        <w:t xml:space="preserve"> the forwarding mechanism over network interface </w:t>
      </w:r>
      <w:r w:rsidR="007C4E92">
        <w:rPr>
          <w:rFonts w:ascii="Times New Roman" w:hAnsi="Times New Roman"/>
          <w:sz w:val="22"/>
          <w:lang w:eastAsia="en-US"/>
        </w:rPr>
        <w:t>should be</w:t>
      </w:r>
      <w:r>
        <w:rPr>
          <w:rFonts w:ascii="Times New Roman" w:hAnsi="Times New Roman"/>
          <w:sz w:val="22"/>
          <w:lang w:eastAsia="en-US"/>
        </w:rPr>
        <w:t xml:space="preserve"> discussed firstly.</w:t>
      </w:r>
    </w:p>
    <w:p w14:paraId="7B273565" w14:textId="61B680FA" w:rsidR="00F11A13" w:rsidRDefault="00F11A13" w:rsidP="002F2B00">
      <w:pPr>
        <w:rPr>
          <w:rFonts w:ascii="Times New Roman" w:hAnsi="Times New Roman"/>
          <w:sz w:val="22"/>
          <w:lang w:eastAsia="en-US"/>
        </w:rPr>
      </w:pPr>
      <w:r>
        <w:rPr>
          <w:rFonts w:ascii="Times New Roman" w:hAnsi="Times New Roman"/>
          <w:sz w:val="22"/>
          <w:lang w:eastAsia="en-US"/>
        </w:rPr>
        <w:t xml:space="preserve">RAN3 has agreed to support the </w:t>
      </w:r>
      <w:r w:rsidRPr="00F11A13">
        <w:rPr>
          <w:rFonts w:ascii="Times New Roman" w:hAnsi="Times New Roman"/>
          <w:sz w:val="22"/>
          <w:lang w:eastAsia="en-US"/>
        </w:rPr>
        <w:t>T310 and T312 related triggers for inter-RAT SHR from NR to LTE</w:t>
      </w:r>
      <w:r>
        <w:rPr>
          <w:rFonts w:ascii="Times New Roman" w:hAnsi="Times New Roman"/>
          <w:sz w:val="22"/>
          <w:lang w:eastAsia="en-US"/>
        </w:rPr>
        <w:t>. RAN2 concluded not support T304 trigger for inter-RAT SHR from NR to LTE.</w:t>
      </w:r>
    </w:p>
    <w:p w14:paraId="2210FE9F" w14:textId="4ACB14BB" w:rsidR="00F11A13" w:rsidRDefault="00F11A13" w:rsidP="002F2B00">
      <w:pPr>
        <w:rPr>
          <w:rFonts w:ascii="Times New Roman" w:hAnsi="Times New Roman"/>
          <w:sz w:val="22"/>
          <w:lang w:eastAsia="en-US"/>
        </w:rPr>
      </w:pPr>
      <w:r>
        <w:rPr>
          <w:rFonts w:ascii="Times New Roman" w:hAnsi="Times New Roman"/>
          <w:sz w:val="22"/>
          <w:lang w:eastAsia="en-US"/>
        </w:rPr>
        <w:t xml:space="preserve">It is the source NR node to configure T310 and T312 triggers. In this case, </w:t>
      </w:r>
      <w:r w:rsidR="00EB1B4D">
        <w:rPr>
          <w:rFonts w:ascii="Times New Roman" w:hAnsi="Times New Roman"/>
          <w:sz w:val="22"/>
          <w:lang w:eastAsia="en-US"/>
        </w:rPr>
        <w:t xml:space="preserve">only the source node needs to know </w:t>
      </w:r>
      <w:r w:rsidR="00D5063E">
        <w:rPr>
          <w:rFonts w:ascii="Times New Roman" w:hAnsi="Times New Roman"/>
          <w:sz w:val="22"/>
          <w:lang w:eastAsia="en-US"/>
        </w:rPr>
        <w:t xml:space="preserve">the inter-RAT </w:t>
      </w:r>
      <w:r w:rsidR="00EB1B4D">
        <w:rPr>
          <w:rFonts w:ascii="Times New Roman" w:hAnsi="Times New Roman"/>
          <w:sz w:val="22"/>
          <w:lang w:eastAsia="en-US"/>
        </w:rPr>
        <w:t>SHR and make some optimization.</w:t>
      </w:r>
      <w:r>
        <w:rPr>
          <w:rFonts w:ascii="Times New Roman" w:hAnsi="Times New Roman"/>
          <w:sz w:val="22"/>
          <w:lang w:eastAsia="en-US"/>
        </w:rPr>
        <w:t xml:space="preserve"> </w:t>
      </w:r>
    </w:p>
    <w:p w14:paraId="3DDC2F49" w14:textId="458F5F77" w:rsidR="00F11A13" w:rsidRPr="00F11A13" w:rsidRDefault="00F11A13" w:rsidP="00F11A13">
      <w:pPr>
        <w:ind w:left="1540" w:hangingChars="700" w:hanging="1540"/>
        <w:rPr>
          <w:rFonts w:ascii="Times New Roman" w:hAnsi="Times New Roman"/>
          <w:b/>
          <w:sz w:val="22"/>
          <w:lang w:eastAsia="en-US"/>
        </w:rPr>
      </w:pPr>
      <w:r w:rsidRPr="00F11A13">
        <w:rPr>
          <w:rFonts w:ascii="Times New Roman" w:hAnsi="Times New Roman"/>
          <w:b/>
          <w:sz w:val="22"/>
          <w:lang w:eastAsia="en-US"/>
        </w:rPr>
        <w:t xml:space="preserve">Observation 1: Only the source NR node needs to know the </w:t>
      </w:r>
      <w:r w:rsidR="00D5063E">
        <w:rPr>
          <w:rFonts w:ascii="Times New Roman" w:hAnsi="Times New Roman"/>
          <w:b/>
          <w:sz w:val="22"/>
          <w:lang w:eastAsia="en-US"/>
        </w:rPr>
        <w:t xml:space="preserve">inter-RAT </w:t>
      </w:r>
      <w:r w:rsidRPr="00F11A13">
        <w:rPr>
          <w:rFonts w:ascii="Times New Roman" w:hAnsi="Times New Roman"/>
          <w:b/>
          <w:sz w:val="22"/>
          <w:lang w:eastAsia="en-US"/>
        </w:rPr>
        <w:t xml:space="preserve">SHR and make some optimization in case the </w:t>
      </w:r>
      <w:r w:rsidR="00D5063E">
        <w:rPr>
          <w:rFonts w:ascii="Times New Roman" w:hAnsi="Times New Roman"/>
          <w:b/>
          <w:sz w:val="22"/>
          <w:lang w:eastAsia="en-US"/>
        </w:rPr>
        <w:t xml:space="preserve">inter-RAT </w:t>
      </w:r>
      <w:r w:rsidRPr="00F11A13">
        <w:rPr>
          <w:rFonts w:ascii="Times New Roman" w:hAnsi="Times New Roman"/>
          <w:b/>
          <w:sz w:val="22"/>
          <w:lang w:eastAsia="en-US"/>
        </w:rPr>
        <w:t>SHR is due to the T310 and T312 related triggers</w:t>
      </w:r>
      <w:r w:rsidR="00EF425D">
        <w:rPr>
          <w:rFonts w:ascii="Times New Roman" w:hAnsi="Times New Roman"/>
          <w:b/>
          <w:sz w:val="22"/>
          <w:lang w:eastAsia="en-US"/>
        </w:rPr>
        <w:t xml:space="preserve"> </w:t>
      </w:r>
      <w:r w:rsidR="00EF425D" w:rsidRPr="00EF425D">
        <w:rPr>
          <w:rFonts w:ascii="Times New Roman" w:hAnsi="Times New Roman"/>
          <w:b/>
          <w:sz w:val="22"/>
          <w:lang w:eastAsia="en-US"/>
        </w:rPr>
        <w:t xml:space="preserve">for inter-RAT </w:t>
      </w:r>
      <w:r w:rsidR="0035513A">
        <w:rPr>
          <w:rFonts w:ascii="Times New Roman" w:hAnsi="Times New Roman"/>
          <w:b/>
          <w:sz w:val="22"/>
          <w:lang w:eastAsia="en-US"/>
        </w:rPr>
        <w:t xml:space="preserve">HO </w:t>
      </w:r>
      <w:r w:rsidR="00EF425D" w:rsidRPr="00EF425D">
        <w:rPr>
          <w:rFonts w:ascii="Times New Roman" w:hAnsi="Times New Roman"/>
          <w:b/>
          <w:sz w:val="22"/>
          <w:lang w:eastAsia="en-US"/>
        </w:rPr>
        <w:t>from NR to LTE</w:t>
      </w:r>
      <w:r w:rsidRPr="00F11A13">
        <w:rPr>
          <w:rFonts w:ascii="Times New Roman" w:hAnsi="Times New Roman"/>
          <w:b/>
          <w:sz w:val="22"/>
          <w:lang w:eastAsia="en-US"/>
        </w:rPr>
        <w:t>.</w:t>
      </w:r>
    </w:p>
    <w:p w14:paraId="76D0EC72" w14:textId="77777777" w:rsidR="00EF425D" w:rsidRPr="00D5063E" w:rsidRDefault="00EF425D" w:rsidP="002F2B00">
      <w:pPr>
        <w:rPr>
          <w:rFonts w:ascii="Times New Roman" w:hAnsi="Times New Roman"/>
          <w:sz w:val="22"/>
        </w:rPr>
      </w:pPr>
    </w:p>
    <w:p w14:paraId="5ED46B84" w14:textId="77C47F84" w:rsidR="00F11A13" w:rsidRDefault="00EF425D" w:rsidP="002F2B00">
      <w:pPr>
        <w:rPr>
          <w:rFonts w:ascii="Times New Roman" w:hAnsi="Times New Roman" w:cs="Times New Roman"/>
          <w:iCs/>
          <w:color w:val="000000" w:themeColor="text1"/>
          <w:sz w:val="22"/>
        </w:rPr>
      </w:pPr>
      <w:r>
        <w:rPr>
          <w:rFonts w:ascii="Times New Roman" w:hAnsi="Times New Roman" w:hint="eastAsia"/>
          <w:sz w:val="22"/>
        </w:rPr>
        <w:t>I</w:t>
      </w:r>
      <w:r>
        <w:rPr>
          <w:rFonts w:ascii="Times New Roman" w:hAnsi="Times New Roman"/>
          <w:sz w:val="22"/>
        </w:rPr>
        <w:t xml:space="preserve">n case the </w:t>
      </w:r>
      <w:r w:rsidR="00D5063E">
        <w:rPr>
          <w:rFonts w:ascii="Times New Roman" w:hAnsi="Times New Roman"/>
          <w:sz w:val="22"/>
          <w:lang w:eastAsia="en-US"/>
        </w:rPr>
        <w:t xml:space="preserve">inter-RAT </w:t>
      </w:r>
      <w:r w:rsidRPr="00EF425D">
        <w:rPr>
          <w:rFonts w:ascii="Times New Roman" w:hAnsi="Times New Roman"/>
          <w:sz w:val="22"/>
        </w:rPr>
        <w:t xml:space="preserve">SHR is due to the T310 and T312 related triggers for inter-RAT </w:t>
      </w:r>
      <w:r w:rsidR="0035513A">
        <w:rPr>
          <w:rFonts w:ascii="Times New Roman" w:hAnsi="Times New Roman"/>
          <w:sz w:val="22"/>
        </w:rPr>
        <w:t>HO</w:t>
      </w:r>
      <w:r w:rsidRPr="00EF425D">
        <w:rPr>
          <w:rFonts w:ascii="Times New Roman" w:hAnsi="Times New Roman"/>
          <w:sz w:val="22"/>
        </w:rPr>
        <w:t xml:space="preserve"> from NR to LTE</w:t>
      </w:r>
      <w:r>
        <w:rPr>
          <w:rFonts w:ascii="Times New Roman" w:hAnsi="Times New Roman"/>
          <w:sz w:val="22"/>
        </w:rPr>
        <w:t xml:space="preserve">, </w:t>
      </w:r>
      <w:r>
        <w:rPr>
          <w:rFonts w:ascii="Times New Roman" w:hAnsi="Times New Roman" w:cs="Times New Roman"/>
          <w:iCs/>
          <w:color w:val="000000" w:themeColor="text1"/>
          <w:sz w:val="22"/>
        </w:rPr>
        <w:t xml:space="preserve">it is reasonable for the UE to save </w:t>
      </w:r>
      <w:r w:rsidR="0035513A">
        <w:rPr>
          <w:rFonts w:ascii="Times New Roman" w:hAnsi="Times New Roman"/>
          <w:sz w:val="22"/>
          <w:lang w:eastAsia="en-US"/>
        </w:rPr>
        <w:t xml:space="preserve">inter-RAT </w:t>
      </w:r>
      <w:r>
        <w:rPr>
          <w:rFonts w:ascii="Times New Roman" w:hAnsi="Times New Roman" w:cs="Times New Roman"/>
          <w:iCs/>
          <w:color w:val="000000" w:themeColor="text1"/>
          <w:sz w:val="22"/>
        </w:rPr>
        <w:t xml:space="preserve">SHR in source NR RRC format. Then the source NR node can understand the </w:t>
      </w:r>
      <w:r w:rsidR="0035513A">
        <w:rPr>
          <w:rFonts w:ascii="Times New Roman" w:hAnsi="Times New Roman"/>
          <w:sz w:val="22"/>
          <w:lang w:eastAsia="en-US"/>
        </w:rPr>
        <w:t xml:space="preserve">inter-RAT </w:t>
      </w:r>
      <w:r>
        <w:rPr>
          <w:rFonts w:ascii="Times New Roman" w:hAnsi="Times New Roman" w:cs="Times New Roman"/>
          <w:iCs/>
          <w:color w:val="000000" w:themeColor="text1"/>
          <w:sz w:val="22"/>
        </w:rPr>
        <w:t>SHR and make corresponding optimization.</w:t>
      </w:r>
    </w:p>
    <w:p w14:paraId="71D0DFE3" w14:textId="1B0B307B" w:rsidR="00EF425D" w:rsidRPr="00F11A13" w:rsidRDefault="00EF425D" w:rsidP="00EF425D">
      <w:pPr>
        <w:ind w:left="1540" w:hangingChars="700" w:hanging="1540"/>
        <w:rPr>
          <w:rFonts w:ascii="Times New Roman" w:hAnsi="Times New Roman"/>
          <w:b/>
          <w:sz w:val="22"/>
          <w:lang w:eastAsia="en-US"/>
        </w:rPr>
      </w:pPr>
      <w:r w:rsidRPr="00F11A13">
        <w:rPr>
          <w:rFonts w:ascii="Times New Roman" w:hAnsi="Times New Roman"/>
          <w:b/>
          <w:sz w:val="22"/>
          <w:lang w:eastAsia="en-US"/>
        </w:rPr>
        <w:t xml:space="preserve">Observation </w:t>
      </w:r>
      <w:r>
        <w:rPr>
          <w:rFonts w:ascii="Times New Roman" w:hAnsi="Times New Roman"/>
          <w:b/>
          <w:sz w:val="22"/>
          <w:lang w:eastAsia="en-US"/>
        </w:rPr>
        <w:t>2</w:t>
      </w:r>
      <w:r w:rsidRPr="00F11A13">
        <w:rPr>
          <w:rFonts w:ascii="Times New Roman" w:hAnsi="Times New Roman"/>
          <w:b/>
          <w:sz w:val="22"/>
          <w:lang w:eastAsia="en-US"/>
        </w:rPr>
        <w:t xml:space="preserve">: </w:t>
      </w:r>
      <w:r w:rsidR="004B43F6">
        <w:rPr>
          <w:rFonts w:ascii="Times New Roman" w:hAnsi="Times New Roman"/>
          <w:b/>
          <w:sz w:val="22"/>
          <w:lang w:eastAsia="en-US"/>
        </w:rPr>
        <w:t>I</w:t>
      </w:r>
      <w:r w:rsidR="004B43F6" w:rsidRPr="004B43F6">
        <w:rPr>
          <w:rFonts w:ascii="Times New Roman" w:hAnsi="Times New Roman"/>
          <w:b/>
          <w:sz w:val="22"/>
          <w:lang w:eastAsia="en-US"/>
        </w:rPr>
        <w:t xml:space="preserve">t is reasonable for the UE to save </w:t>
      </w:r>
      <w:r w:rsidR="0035513A">
        <w:rPr>
          <w:rFonts w:ascii="Times New Roman" w:hAnsi="Times New Roman"/>
          <w:b/>
          <w:sz w:val="22"/>
          <w:lang w:eastAsia="en-US"/>
        </w:rPr>
        <w:t xml:space="preserve">inter-RAT </w:t>
      </w:r>
      <w:r w:rsidR="004B43F6" w:rsidRPr="004B43F6">
        <w:rPr>
          <w:rFonts w:ascii="Times New Roman" w:hAnsi="Times New Roman"/>
          <w:b/>
          <w:sz w:val="22"/>
          <w:lang w:eastAsia="en-US"/>
        </w:rPr>
        <w:t>SHR in source NR RRC format</w:t>
      </w:r>
      <w:r w:rsidRPr="00F11A13">
        <w:rPr>
          <w:rFonts w:ascii="Times New Roman" w:hAnsi="Times New Roman"/>
          <w:b/>
          <w:sz w:val="22"/>
          <w:lang w:eastAsia="en-US"/>
        </w:rPr>
        <w:t xml:space="preserve"> in case the </w:t>
      </w:r>
      <w:r w:rsidR="0035513A">
        <w:rPr>
          <w:rFonts w:ascii="Times New Roman" w:hAnsi="Times New Roman"/>
          <w:b/>
          <w:sz w:val="22"/>
          <w:lang w:eastAsia="en-US"/>
        </w:rPr>
        <w:t xml:space="preserve">inter-RAT </w:t>
      </w:r>
      <w:r w:rsidRPr="00F11A13">
        <w:rPr>
          <w:rFonts w:ascii="Times New Roman" w:hAnsi="Times New Roman"/>
          <w:b/>
          <w:sz w:val="22"/>
          <w:lang w:eastAsia="en-US"/>
        </w:rPr>
        <w:t>SHR is due to the T310 and T312 related triggers</w:t>
      </w:r>
      <w:r>
        <w:rPr>
          <w:rFonts w:ascii="Times New Roman" w:hAnsi="Times New Roman"/>
          <w:b/>
          <w:sz w:val="22"/>
          <w:lang w:eastAsia="en-US"/>
        </w:rPr>
        <w:t xml:space="preserve"> </w:t>
      </w:r>
      <w:r w:rsidRPr="00EF425D">
        <w:rPr>
          <w:rFonts w:ascii="Times New Roman" w:hAnsi="Times New Roman"/>
          <w:b/>
          <w:sz w:val="22"/>
          <w:lang w:eastAsia="en-US"/>
        </w:rPr>
        <w:t xml:space="preserve">for inter-RAT </w:t>
      </w:r>
      <w:r w:rsidR="0035513A">
        <w:rPr>
          <w:rFonts w:ascii="Times New Roman" w:hAnsi="Times New Roman"/>
          <w:b/>
          <w:sz w:val="22"/>
          <w:lang w:eastAsia="en-US"/>
        </w:rPr>
        <w:t>HO</w:t>
      </w:r>
      <w:r w:rsidRPr="00EF425D">
        <w:rPr>
          <w:rFonts w:ascii="Times New Roman" w:hAnsi="Times New Roman"/>
          <w:b/>
          <w:sz w:val="22"/>
          <w:lang w:eastAsia="en-US"/>
        </w:rPr>
        <w:t xml:space="preserve"> from NR to LTE</w:t>
      </w:r>
      <w:r w:rsidRPr="00F11A13">
        <w:rPr>
          <w:rFonts w:ascii="Times New Roman" w:hAnsi="Times New Roman"/>
          <w:b/>
          <w:sz w:val="22"/>
          <w:lang w:eastAsia="en-US"/>
        </w:rPr>
        <w:t>.</w:t>
      </w:r>
    </w:p>
    <w:p w14:paraId="1A950905" w14:textId="3CB79A03" w:rsidR="00EF425D" w:rsidRPr="00EF425D" w:rsidRDefault="00EF425D" w:rsidP="002F2B00">
      <w:pPr>
        <w:rPr>
          <w:rFonts w:ascii="Times New Roman" w:hAnsi="Times New Roman"/>
          <w:sz w:val="22"/>
        </w:rPr>
      </w:pPr>
    </w:p>
    <w:p w14:paraId="1DEBC617" w14:textId="38D57545" w:rsidR="00E908BE" w:rsidRPr="00E908BE" w:rsidRDefault="00E908BE" w:rsidP="00E908BE">
      <w:pPr>
        <w:rPr>
          <w:rFonts w:ascii="Times New Roman" w:hAnsi="Times New Roman"/>
          <w:sz w:val="22"/>
          <w:lang w:eastAsia="en-US"/>
        </w:rPr>
      </w:pPr>
      <w:r>
        <w:rPr>
          <w:rFonts w:ascii="Times New Roman" w:hAnsi="Times New Roman"/>
          <w:sz w:val="22"/>
          <w:lang w:eastAsia="en-US"/>
        </w:rPr>
        <w:t>The next question is w</w:t>
      </w:r>
      <w:r w:rsidRPr="00E908BE">
        <w:rPr>
          <w:rFonts w:ascii="Times New Roman" w:hAnsi="Times New Roman"/>
          <w:sz w:val="22"/>
          <w:lang w:eastAsia="en-US"/>
        </w:rPr>
        <w:t xml:space="preserve">hether </w:t>
      </w:r>
      <w:r w:rsidR="007509E6">
        <w:rPr>
          <w:rFonts w:ascii="Times New Roman" w:hAnsi="Times New Roman"/>
          <w:sz w:val="22"/>
          <w:lang w:eastAsia="en-US"/>
        </w:rPr>
        <w:t xml:space="preserve">the UE </w:t>
      </w:r>
      <w:r w:rsidRPr="00E908BE">
        <w:rPr>
          <w:rFonts w:ascii="Times New Roman" w:hAnsi="Times New Roman"/>
          <w:sz w:val="22"/>
          <w:lang w:eastAsia="en-US"/>
        </w:rPr>
        <w:t xml:space="preserve">sends </w:t>
      </w:r>
      <w:r w:rsidR="0035513A" w:rsidRPr="0035513A">
        <w:rPr>
          <w:rFonts w:ascii="Times New Roman" w:hAnsi="Times New Roman"/>
          <w:sz w:val="22"/>
          <w:lang w:eastAsia="en-US"/>
        </w:rPr>
        <w:t>inter-RAT</w:t>
      </w:r>
      <w:r w:rsidRPr="00E908BE">
        <w:rPr>
          <w:rFonts w:ascii="Times New Roman" w:hAnsi="Times New Roman"/>
          <w:sz w:val="22"/>
          <w:lang w:eastAsia="en-US"/>
        </w:rPr>
        <w:t xml:space="preserve"> SHR to </w:t>
      </w:r>
      <w:r w:rsidR="007C6C64">
        <w:rPr>
          <w:rFonts w:ascii="Times New Roman" w:hAnsi="Times New Roman"/>
          <w:sz w:val="22"/>
          <w:lang w:eastAsia="en-US"/>
        </w:rPr>
        <w:t>a</w:t>
      </w:r>
      <w:r w:rsidRPr="00E908BE">
        <w:rPr>
          <w:rFonts w:ascii="Times New Roman" w:hAnsi="Times New Roman"/>
          <w:sz w:val="22"/>
          <w:lang w:eastAsia="en-US"/>
        </w:rPr>
        <w:t xml:space="preserve"> </w:t>
      </w:r>
      <w:r>
        <w:rPr>
          <w:rFonts w:ascii="Times New Roman" w:hAnsi="Times New Roman"/>
          <w:sz w:val="22"/>
          <w:lang w:eastAsia="en-US"/>
        </w:rPr>
        <w:t xml:space="preserve">NR node only or the </w:t>
      </w:r>
      <w:r w:rsidR="0035513A" w:rsidRPr="0035513A">
        <w:rPr>
          <w:rFonts w:ascii="Times New Roman" w:hAnsi="Times New Roman"/>
          <w:sz w:val="22"/>
          <w:lang w:eastAsia="en-US"/>
        </w:rPr>
        <w:t>inter-RAT</w:t>
      </w:r>
      <w:r>
        <w:rPr>
          <w:rFonts w:ascii="Times New Roman" w:hAnsi="Times New Roman"/>
          <w:sz w:val="22"/>
          <w:lang w:eastAsia="en-US"/>
        </w:rPr>
        <w:t xml:space="preserve"> SHR can also be sent to </w:t>
      </w:r>
      <w:r w:rsidR="007C6C64">
        <w:rPr>
          <w:rFonts w:ascii="Times New Roman" w:hAnsi="Times New Roman"/>
          <w:sz w:val="22"/>
          <w:lang w:eastAsia="en-US"/>
        </w:rPr>
        <w:t>a</w:t>
      </w:r>
      <w:r>
        <w:rPr>
          <w:rFonts w:ascii="Times New Roman" w:hAnsi="Times New Roman"/>
          <w:sz w:val="22"/>
          <w:lang w:eastAsia="en-US"/>
        </w:rPr>
        <w:t xml:space="preserve"> ng-</w:t>
      </w:r>
      <w:r w:rsidRPr="00E908BE">
        <w:rPr>
          <w:rFonts w:ascii="Times New Roman" w:hAnsi="Times New Roman"/>
          <w:sz w:val="22"/>
          <w:lang w:eastAsia="en-US"/>
        </w:rPr>
        <w:t>eNB</w:t>
      </w:r>
      <w:r>
        <w:rPr>
          <w:rFonts w:ascii="Times New Roman" w:hAnsi="Times New Roman"/>
          <w:sz w:val="22"/>
          <w:lang w:eastAsia="en-US"/>
        </w:rPr>
        <w:t>.</w:t>
      </w:r>
    </w:p>
    <w:p w14:paraId="23527053" w14:textId="19DA2F34" w:rsidR="00E908BE" w:rsidRDefault="00E908BE" w:rsidP="00E908BE">
      <w:pPr>
        <w:rPr>
          <w:rFonts w:ascii="Times New Roman" w:hAnsi="Times New Roman"/>
          <w:sz w:val="22"/>
          <w:lang w:eastAsia="en-US"/>
        </w:rPr>
      </w:pPr>
      <w:r w:rsidRPr="00E908BE">
        <w:rPr>
          <w:rFonts w:ascii="Times New Roman" w:hAnsi="Times New Roman"/>
          <w:sz w:val="22"/>
          <w:lang w:eastAsia="en-US"/>
        </w:rPr>
        <w:t xml:space="preserve">For RLF report, it was concluded that NR RLF Report </w:t>
      </w:r>
      <w:r w:rsidR="007509E6">
        <w:rPr>
          <w:rFonts w:ascii="Times New Roman" w:hAnsi="Times New Roman"/>
          <w:sz w:val="22"/>
          <w:lang w:eastAsia="en-US"/>
        </w:rPr>
        <w:t>will not</w:t>
      </w:r>
      <w:r w:rsidRPr="00E908BE">
        <w:rPr>
          <w:rFonts w:ascii="Times New Roman" w:hAnsi="Times New Roman"/>
          <w:sz w:val="22"/>
          <w:lang w:eastAsia="en-US"/>
        </w:rPr>
        <w:t xml:space="preserve"> be sent to an eNB. The intention is to minimize the impact on LTE. </w:t>
      </w:r>
      <w:r w:rsidR="007C6C64">
        <w:rPr>
          <w:rFonts w:ascii="Times New Roman" w:hAnsi="Times New Roman"/>
          <w:sz w:val="22"/>
          <w:lang w:eastAsia="en-US"/>
        </w:rPr>
        <w:t xml:space="preserve">Similarly, the </w:t>
      </w:r>
      <w:r w:rsidR="0035513A" w:rsidRPr="0035513A">
        <w:rPr>
          <w:rFonts w:ascii="Times New Roman" w:hAnsi="Times New Roman"/>
          <w:sz w:val="22"/>
          <w:lang w:eastAsia="en-US"/>
        </w:rPr>
        <w:t>inter-RAT</w:t>
      </w:r>
      <w:r w:rsidR="007C6C64">
        <w:rPr>
          <w:rFonts w:ascii="Times New Roman" w:hAnsi="Times New Roman"/>
          <w:sz w:val="22"/>
          <w:lang w:eastAsia="en-US"/>
        </w:rPr>
        <w:t xml:space="preserve"> SHR </w:t>
      </w:r>
      <w:r w:rsidR="0035513A">
        <w:rPr>
          <w:rFonts w:ascii="Times New Roman" w:hAnsi="Times New Roman"/>
          <w:sz w:val="22"/>
          <w:lang w:eastAsia="en-US"/>
        </w:rPr>
        <w:t xml:space="preserve">in NR RRC format </w:t>
      </w:r>
      <w:r w:rsidR="007C6C64">
        <w:rPr>
          <w:rFonts w:ascii="Times New Roman" w:hAnsi="Times New Roman"/>
          <w:sz w:val="22"/>
          <w:lang w:eastAsia="en-US"/>
        </w:rPr>
        <w:t>should be sent to a NR node.</w:t>
      </w:r>
    </w:p>
    <w:p w14:paraId="65B4C5E0" w14:textId="454C8313" w:rsidR="00E908BE" w:rsidRPr="00F11A13" w:rsidRDefault="00E908BE" w:rsidP="00E908BE">
      <w:pPr>
        <w:ind w:left="1540" w:hangingChars="700" w:hanging="1540"/>
        <w:rPr>
          <w:rFonts w:ascii="Times New Roman" w:hAnsi="Times New Roman"/>
          <w:b/>
          <w:sz w:val="22"/>
          <w:lang w:eastAsia="en-US"/>
        </w:rPr>
      </w:pPr>
      <w:r w:rsidRPr="00F11A13">
        <w:rPr>
          <w:rFonts w:ascii="Times New Roman" w:hAnsi="Times New Roman"/>
          <w:b/>
          <w:sz w:val="22"/>
          <w:lang w:eastAsia="en-US"/>
        </w:rPr>
        <w:t xml:space="preserve">Observation </w:t>
      </w:r>
      <w:r>
        <w:rPr>
          <w:rFonts w:ascii="Times New Roman" w:hAnsi="Times New Roman"/>
          <w:b/>
          <w:sz w:val="22"/>
          <w:lang w:eastAsia="en-US"/>
        </w:rPr>
        <w:t>3</w:t>
      </w:r>
      <w:r w:rsidRPr="00F11A13">
        <w:rPr>
          <w:rFonts w:ascii="Times New Roman" w:hAnsi="Times New Roman"/>
          <w:b/>
          <w:sz w:val="22"/>
          <w:lang w:eastAsia="en-US"/>
        </w:rPr>
        <w:t xml:space="preserve">: </w:t>
      </w:r>
      <w:r>
        <w:rPr>
          <w:rFonts w:ascii="Times New Roman" w:hAnsi="Times New Roman"/>
          <w:b/>
          <w:sz w:val="22"/>
          <w:lang w:eastAsia="en-US"/>
        </w:rPr>
        <w:t xml:space="preserve">The </w:t>
      </w:r>
      <w:r w:rsidR="0035513A">
        <w:rPr>
          <w:rFonts w:ascii="Times New Roman" w:hAnsi="Times New Roman"/>
          <w:b/>
          <w:sz w:val="22"/>
          <w:lang w:eastAsia="en-US"/>
        </w:rPr>
        <w:t xml:space="preserve">inter-RAT </w:t>
      </w:r>
      <w:r w:rsidR="0035513A" w:rsidRPr="004B43F6">
        <w:rPr>
          <w:rFonts w:ascii="Times New Roman" w:hAnsi="Times New Roman"/>
          <w:b/>
          <w:sz w:val="22"/>
          <w:lang w:eastAsia="en-US"/>
        </w:rPr>
        <w:t>SHR</w:t>
      </w:r>
      <w:r w:rsidR="0035513A">
        <w:rPr>
          <w:rFonts w:ascii="Times New Roman" w:hAnsi="Times New Roman"/>
          <w:b/>
          <w:sz w:val="22"/>
          <w:lang w:eastAsia="en-US"/>
        </w:rPr>
        <w:t xml:space="preserve"> in NR RRC format </w:t>
      </w:r>
      <w:r>
        <w:rPr>
          <w:rFonts w:ascii="Times New Roman" w:hAnsi="Times New Roman"/>
          <w:b/>
          <w:sz w:val="22"/>
          <w:lang w:eastAsia="en-US"/>
        </w:rPr>
        <w:t>is sent to a gNB</w:t>
      </w:r>
      <w:r w:rsidRPr="00F11A13">
        <w:rPr>
          <w:rFonts w:ascii="Times New Roman" w:hAnsi="Times New Roman"/>
          <w:b/>
          <w:sz w:val="22"/>
          <w:lang w:eastAsia="en-US"/>
        </w:rPr>
        <w:t>.</w:t>
      </w:r>
    </w:p>
    <w:p w14:paraId="35BAF1C9" w14:textId="77777777" w:rsidR="00E908BE" w:rsidRPr="00E908BE" w:rsidRDefault="00E908BE" w:rsidP="00E908BE">
      <w:pPr>
        <w:rPr>
          <w:rFonts w:ascii="Times New Roman" w:hAnsi="Times New Roman"/>
          <w:sz w:val="22"/>
          <w:lang w:eastAsia="en-US"/>
        </w:rPr>
      </w:pPr>
    </w:p>
    <w:p w14:paraId="2D827642" w14:textId="6251A226" w:rsidR="00F11A13" w:rsidRDefault="00F11A13" w:rsidP="002F2B00">
      <w:pPr>
        <w:rPr>
          <w:rFonts w:ascii="Times New Roman" w:hAnsi="Times New Roman"/>
          <w:sz w:val="22"/>
          <w:lang w:eastAsia="en-US"/>
        </w:rPr>
      </w:pPr>
      <w:r>
        <w:rPr>
          <w:rFonts w:ascii="Times New Roman" w:hAnsi="Times New Roman"/>
          <w:sz w:val="22"/>
          <w:lang w:eastAsia="en-US"/>
        </w:rPr>
        <w:t xml:space="preserve">If the source node retrieves the </w:t>
      </w:r>
      <w:r w:rsidR="00D5063E">
        <w:rPr>
          <w:rFonts w:ascii="Times New Roman" w:hAnsi="Times New Roman"/>
          <w:sz w:val="22"/>
          <w:lang w:eastAsia="en-US"/>
        </w:rPr>
        <w:t xml:space="preserve">inter-RAT </w:t>
      </w:r>
      <w:r>
        <w:rPr>
          <w:rFonts w:ascii="Times New Roman" w:hAnsi="Times New Roman"/>
          <w:sz w:val="22"/>
          <w:lang w:eastAsia="en-US"/>
        </w:rPr>
        <w:t>SHR from the</w:t>
      </w:r>
      <w:r w:rsidR="00670B47">
        <w:rPr>
          <w:rFonts w:ascii="Times New Roman" w:hAnsi="Times New Roman"/>
          <w:sz w:val="22"/>
          <w:lang w:eastAsia="en-US"/>
        </w:rPr>
        <w:t xml:space="preserve"> UE, the source node makes the </w:t>
      </w:r>
      <w:r w:rsidR="00D5063E">
        <w:rPr>
          <w:rFonts w:ascii="Times New Roman" w:hAnsi="Times New Roman"/>
          <w:sz w:val="22"/>
          <w:lang w:eastAsia="en-US"/>
        </w:rPr>
        <w:t>optimization</w:t>
      </w:r>
      <w:r w:rsidR="00670B47">
        <w:rPr>
          <w:rFonts w:ascii="Times New Roman" w:hAnsi="Times New Roman"/>
          <w:sz w:val="22"/>
          <w:lang w:eastAsia="en-US"/>
        </w:rPr>
        <w:t>. No forwarding is needed.</w:t>
      </w:r>
    </w:p>
    <w:p w14:paraId="70C677D9" w14:textId="3D319A6A" w:rsidR="007509E6" w:rsidRDefault="007509E6" w:rsidP="002F2B00">
      <w:pPr>
        <w:rPr>
          <w:rFonts w:ascii="Times New Roman" w:hAnsi="Times New Roman"/>
          <w:sz w:val="22"/>
          <w:lang w:eastAsia="en-US"/>
        </w:rPr>
      </w:pPr>
      <w:r>
        <w:rPr>
          <w:rFonts w:ascii="Times New Roman" w:hAnsi="Times New Roman"/>
          <w:sz w:val="22"/>
          <w:lang w:eastAsia="en-US"/>
        </w:rPr>
        <w:t xml:space="preserve">Since the </w:t>
      </w:r>
      <w:r w:rsidRPr="007509E6">
        <w:rPr>
          <w:rFonts w:ascii="Times New Roman" w:hAnsi="Times New Roman"/>
          <w:sz w:val="22"/>
          <w:lang w:eastAsia="en-US"/>
        </w:rPr>
        <w:t>inter-RAT SHR in NR RRC format</w:t>
      </w:r>
      <w:r>
        <w:rPr>
          <w:rFonts w:ascii="Times New Roman" w:hAnsi="Times New Roman"/>
          <w:sz w:val="22"/>
          <w:lang w:eastAsia="en-US"/>
        </w:rPr>
        <w:t xml:space="preserve"> is not sent to a ng-eNB, it is not possible for the target node to receive the inter-RAT SHR.</w:t>
      </w:r>
    </w:p>
    <w:p w14:paraId="0E2A0EBE" w14:textId="3B9A7881" w:rsidR="00670B47" w:rsidRDefault="00DA3595" w:rsidP="002F2B00">
      <w:pPr>
        <w:rPr>
          <w:rFonts w:ascii="Times New Roman" w:hAnsi="Times New Roman"/>
          <w:sz w:val="22"/>
        </w:rPr>
      </w:pPr>
      <w:r>
        <w:rPr>
          <w:rFonts w:ascii="Times New Roman" w:hAnsi="Times New Roman"/>
          <w:sz w:val="22"/>
        </w:rPr>
        <w:t xml:space="preserve">If the third </w:t>
      </w:r>
      <w:r w:rsidR="005F3821">
        <w:rPr>
          <w:rFonts w:ascii="Times New Roman" w:hAnsi="Times New Roman"/>
          <w:sz w:val="22"/>
        </w:rPr>
        <w:t>gNB</w:t>
      </w:r>
      <w:r>
        <w:rPr>
          <w:rFonts w:ascii="Times New Roman" w:hAnsi="Times New Roman"/>
          <w:sz w:val="22"/>
        </w:rPr>
        <w:t xml:space="preserve"> receives the </w:t>
      </w:r>
      <w:r w:rsidR="009A3941">
        <w:rPr>
          <w:rFonts w:ascii="Times New Roman" w:hAnsi="Times New Roman"/>
          <w:sz w:val="22"/>
          <w:lang w:eastAsia="en-US"/>
        </w:rPr>
        <w:t xml:space="preserve">inter-RAT </w:t>
      </w:r>
      <w:r>
        <w:rPr>
          <w:rFonts w:ascii="Times New Roman" w:hAnsi="Times New Roman"/>
          <w:sz w:val="22"/>
        </w:rPr>
        <w:t>SHR,</w:t>
      </w:r>
      <w:r w:rsidRPr="00DA3595">
        <w:rPr>
          <w:rFonts w:ascii="Times New Roman" w:hAnsi="Times New Roman"/>
          <w:sz w:val="22"/>
        </w:rPr>
        <w:t xml:space="preserve"> </w:t>
      </w:r>
      <w:r w:rsidR="00D5063E">
        <w:rPr>
          <w:rFonts w:ascii="Times New Roman" w:hAnsi="Times New Roman"/>
          <w:sz w:val="22"/>
        </w:rPr>
        <w:t xml:space="preserve">there are two options to send the </w:t>
      </w:r>
      <w:r w:rsidR="009A3941">
        <w:rPr>
          <w:rFonts w:ascii="Times New Roman" w:hAnsi="Times New Roman"/>
          <w:sz w:val="22"/>
          <w:lang w:eastAsia="en-US"/>
        </w:rPr>
        <w:t xml:space="preserve">inter-RAT </w:t>
      </w:r>
      <w:r w:rsidR="00D5063E">
        <w:rPr>
          <w:rFonts w:ascii="Times New Roman" w:hAnsi="Times New Roman"/>
          <w:sz w:val="22"/>
        </w:rPr>
        <w:t>SHR to the source node.</w:t>
      </w:r>
    </w:p>
    <w:p w14:paraId="6ECB0F95" w14:textId="7E5DC421" w:rsidR="00D5063E" w:rsidRDefault="00D5063E" w:rsidP="002F2B00">
      <w:pPr>
        <w:rPr>
          <w:rFonts w:ascii="Times New Roman" w:hAnsi="Times New Roman"/>
          <w:sz w:val="22"/>
        </w:rPr>
      </w:pPr>
      <w:r w:rsidRPr="009A3941">
        <w:rPr>
          <w:rFonts w:ascii="Times New Roman" w:hAnsi="Times New Roman"/>
          <w:b/>
          <w:sz w:val="22"/>
        </w:rPr>
        <w:t>Opt</w:t>
      </w:r>
      <w:r w:rsidRPr="009A3941">
        <w:rPr>
          <w:rFonts w:ascii="Times New Roman" w:hAnsi="Times New Roman" w:hint="eastAsia"/>
          <w:b/>
          <w:sz w:val="22"/>
        </w:rPr>
        <w:t>ion</w:t>
      </w:r>
      <w:r w:rsidRPr="009A3941">
        <w:rPr>
          <w:rFonts w:ascii="Times New Roman" w:hAnsi="Times New Roman"/>
          <w:b/>
          <w:sz w:val="22"/>
        </w:rPr>
        <w:t xml:space="preserve"> 1</w:t>
      </w:r>
      <w:r w:rsidRPr="009A3941">
        <w:rPr>
          <w:rFonts w:ascii="Times New Roman" w:hAnsi="Times New Roman" w:hint="eastAsia"/>
          <w:b/>
          <w:sz w:val="22"/>
        </w:rPr>
        <w:t>:</w:t>
      </w:r>
      <w:r>
        <w:rPr>
          <w:rFonts w:ascii="Times New Roman" w:hAnsi="Times New Roman"/>
          <w:sz w:val="22"/>
        </w:rPr>
        <w:t xml:space="preserve"> The third node forwards </w:t>
      </w:r>
      <w:bookmarkStart w:id="5" w:name="OLE_LINK6"/>
      <w:r>
        <w:rPr>
          <w:rFonts w:ascii="Times New Roman" w:hAnsi="Times New Roman"/>
          <w:sz w:val="22"/>
        </w:rPr>
        <w:t xml:space="preserve">the </w:t>
      </w:r>
      <w:r w:rsidR="009A3941">
        <w:rPr>
          <w:rFonts w:ascii="Times New Roman" w:hAnsi="Times New Roman"/>
          <w:sz w:val="22"/>
          <w:lang w:eastAsia="en-US"/>
        </w:rPr>
        <w:t xml:space="preserve">inter-RAT </w:t>
      </w:r>
      <w:r w:rsidR="009A3941">
        <w:rPr>
          <w:rFonts w:ascii="Times New Roman" w:hAnsi="Times New Roman"/>
          <w:sz w:val="22"/>
        </w:rPr>
        <w:t>SHR to the source gNB</w:t>
      </w:r>
      <w:bookmarkEnd w:id="5"/>
      <w:r w:rsidR="009A3941">
        <w:rPr>
          <w:rFonts w:ascii="Times New Roman" w:hAnsi="Times New Roman"/>
          <w:sz w:val="22"/>
        </w:rPr>
        <w:t xml:space="preserve"> directly.</w:t>
      </w:r>
    </w:p>
    <w:p w14:paraId="6E3A1EC6" w14:textId="3851D6CF" w:rsidR="009A3941" w:rsidRDefault="009A3941" w:rsidP="009A3941">
      <w:pPr>
        <w:ind w:left="990" w:hangingChars="450" w:hanging="990"/>
        <w:rPr>
          <w:rFonts w:ascii="Times New Roman" w:hAnsi="Times New Roman"/>
          <w:sz w:val="22"/>
        </w:rPr>
      </w:pPr>
      <w:r w:rsidRPr="009A3941">
        <w:rPr>
          <w:rFonts w:ascii="Times New Roman" w:hAnsi="Times New Roman"/>
          <w:b/>
          <w:sz w:val="22"/>
        </w:rPr>
        <w:t>Option 2:</w:t>
      </w:r>
      <w:r>
        <w:rPr>
          <w:rFonts w:ascii="Times New Roman" w:hAnsi="Times New Roman"/>
          <w:sz w:val="22"/>
        </w:rPr>
        <w:t xml:space="preserve"> The third node transmits the inter-RAT SHR to the target ng-eNB, the target ng-eNB forwards the </w:t>
      </w:r>
      <w:r>
        <w:rPr>
          <w:rFonts w:ascii="Times New Roman" w:hAnsi="Times New Roman"/>
          <w:sz w:val="22"/>
          <w:lang w:eastAsia="en-US"/>
        </w:rPr>
        <w:t xml:space="preserve">inter-RAT </w:t>
      </w:r>
      <w:r>
        <w:rPr>
          <w:rFonts w:ascii="Times New Roman" w:hAnsi="Times New Roman"/>
          <w:sz w:val="22"/>
        </w:rPr>
        <w:t>SHR to the source gNB.</w:t>
      </w:r>
    </w:p>
    <w:p w14:paraId="469185C2" w14:textId="65DB4BB8" w:rsidR="009A3941" w:rsidRDefault="003C3A58" w:rsidP="002F2B00">
      <w:pPr>
        <w:rPr>
          <w:rFonts w:ascii="Times New Roman" w:hAnsi="Times New Roman"/>
          <w:sz w:val="22"/>
        </w:rPr>
      </w:pPr>
      <w:r>
        <w:rPr>
          <w:rFonts w:ascii="Times New Roman" w:hAnsi="Times New Roman" w:hint="eastAsia"/>
          <w:sz w:val="22"/>
        </w:rPr>
        <w:t>C</w:t>
      </w:r>
      <w:r>
        <w:rPr>
          <w:rFonts w:ascii="Times New Roman" w:hAnsi="Times New Roman"/>
          <w:sz w:val="22"/>
        </w:rPr>
        <w:t xml:space="preserve">onsidering only the source node needs to know the SHR and make the </w:t>
      </w:r>
      <w:r w:rsidR="00BF0BA0">
        <w:rPr>
          <w:rFonts w:ascii="Times New Roman" w:hAnsi="Times New Roman"/>
          <w:sz w:val="22"/>
        </w:rPr>
        <w:t>optimization</w:t>
      </w:r>
      <w:r>
        <w:rPr>
          <w:rFonts w:ascii="Times New Roman" w:hAnsi="Times New Roman"/>
          <w:sz w:val="22"/>
        </w:rPr>
        <w:t xml:space="preserve">, the SHR </w:t>
      </w:r>
      <w:r>
        <w:rPr>
          <w:rFonts w:ascii="Times New Roman" w:hAnsi="Times New Roman"/>
          <w:sz w:val="22"/>
        </w:rPr>
        <w:lastRenderedPageBreak/>
        <w:t>is in the source RRC format, option 1 is a better way forward.</w:t>
      </w:r>
    </w:p>
    <w:p w14:paraId="5089D2A3" w14:textId="6F93CAE7" w:rsidR="003F12CC" w:rsidRDefault="003F12CC" w:rsidP="003F12CC">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3C3A58">
        <w:rPr>
          <w:rFonts w:ascii="Times New Roman" w:hAnsi="Times New Roman"/>
          <w:b/>
          <w:sz w:val="22"/>
          <w:lang w:eastAsia="en-US"/>
        </w:rPr>
        <w:t>4</w:t>
      </w:r>
      <w:r w:rsidRPr="003F12CC">
        <w:rPr>
          <w:rFonts w:ascii="Times New Roman" w:hAnsi="Times New Roman"/>
          <w:b/>
          <w:sz w:val="22"/>
          <w:lang w:eastAsia="en-US"/>
        </w:rPr>
        <w:t xml:space="preserve">: </w:t>
      </w:r>
      <w:r w:rsidR="003C3A58" w:rsidRPr="003C3A58">
        <w:rPr>
          <w:rFonts w:ascii="Times New Roman" w:hAnsi="Times New Roman"/>
          <w:b/>
          <w:sz w:val="22"/>
          <w:lang w:eastAsia="en-US"/>
        </w:rPr>
        <w:t>If the third gNB receives the inter-RAT SHR</w:t>
      </w:r>
      <w:r w:rsidR="003C3A58">
        <w:rPr>
          <w:rFonts w:ascii="Times New Roman" w:hAnsi="Times New Roman"/>
          <w:b/>
          <w:sz w:val="22"/>
          <w:lang w:eastAsia="en-US"/>
        </w:rPr>
        <w:t>, it is better that the third node forwards the inter-RAT SHR to the source node directly.</w:t>
      </w:r>
    </w:p>
    <w:p w14:paraId="78F4DEB5" w14:textId="06AE892D" w:rsidR="002B3F52" w:rsidRPr="002B3F52" w:rsidRDefault="002B3F52" w:rsidP="002B3F52">
      <w:pPr>
        <w:ind w:left="1540" w:hangingChars="700" w:hanging="1540"/>
        <w:rPr>
          <w:rFonts w:ascii="Times New Roman" w:hAnsi="Times New Roman"/>
          <w:sz w:val="22"/>
        </w:rPr>
      </w:pPr>
      <w:r>
        <w:rPr>
          <w:rFonts w:ascii="Times New Roman" w:hAnsi="Times New Roman"/>
          <w:sz w:val="22"/>
        </w:rPr>
        <w:t>Therefore, we have proposal 1 here for agreement.</w:t>
      </w:r>
    </w:p>
    <w:p w14:paraId="18F05820" w14:textId="77777777" w:rsidR="00B60AB5" w:rsidRPr="00B60AB5" w:rsidRDefault="00B60AB5" w:rsidP="00B60AB5">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Proposal 1: If the third gNB receives the inter-RAT SHR, the third node forwards the inter-RAT SHR to the source gNB.</w:t>
      </w:r>
    </w:p>
    <w:p w14:paraId="13DBEBAB" w14:textId="523E6C64" w:rsidR="002B3F52" w:rsidRDefault="002B3F52" w:rsidP="003F12CC">
      <w:pPr>
        <w:ind w:left="1540" w:hangingChars="700" w:hanging="1540"/>
        <w:rPr>
          <w:rFonts w:ascii="Times New Roman" w:hAnsi="Times New Roman"/>
          <w:b/>
          <w:sz w:val="22"/>
          <w:lang w:eastAsia="en-US"/>
        </w:rPr>
      </w:pPr>
    </w:p>
    <w:p w14:paraId="3FD11311" w14:textId="72CDB3C3" w:rsidR="007141B4" w:rsidRDefault="007141B4" w:rsidP="00BF0BA0">
      <w:pPr>
        <w:rPr>
          <w:rFonts w:ascii="Times New Roman" w:hAnsi="Times New Roman" w:cs="Times New Roman"/>
          <w:iCs/>
          <w:color w:val="000000" w:themeColor="text1"/>
          <w:sz w:val="22"/>
        </w:rPr>
      </w:pPr>
      <w:r w:rsidRPr="00BF0BA0">
        <w:rPr>
          <w:rFonts w:ascii="Times New Roman" w:hAnsi="Times New Roman" w:cs="Times New Roman"/>
          <w:iCs/>
          <w:color w:val="000000" w:themeColor="text1"/>
          <w:sz w:val="22"/>
        </w:rPr>
        <w:t xml:space="preserve">At last RAN3#118 meeting, RAN3 discussed how the </w:t>
      </w:r>
      <w:r w:rsidR="00BF0BA0" w:rsidRPr="00BF0BA0">
        <w:rPr>
          <w:rFonts w:ascii="Times New Roman" w:hAnsi="Times New Roman" w:cs="Times New Roman"/>
          <w:iCs/>
          <w:color w:val="000000" w:themeColor="text1"/>
          <w:sz w:val="22"/>
        </w:rPr>
        <w:t xml:space="preserve">UE context retrieval in source </w:t>
      </w:r>
      <w:r w:rsidR="006A2E66">
        <w:rPr>
          <w:rFonts w:ascii="Times New Roman" w:hAnsi="Times New Roman" w:cs="Times New Roman"/>
          <w:iCs/>
          <w:color w:val="000000" w:themeColor="text1"/>
          <w:sz w:val="22"/>
        </w:rPr>
        <w:t>n</w:t>
      </w:r>
      <w:r w:rsidR="00BF0BA0" w:rsidRPr="00BF0BA0">
        <w:rPr>
          <w:rFonts w:ascii="Times New Roman" w:hAnsi="Times New Roman" w:cs="Times New Roman"/>
          <w:iCs/>
          <w:color w:val="000000" w:themeColor="text1"/>
          <w:sz w:val="22"/>
        </w:rPr>
        <w:t>ode is supported for inter-RAT SHR</w:t>
      </w:r>
      <w:r w:rsidR="00BF0BA0">
        <w:rPr>
          <w:rFonts w:ascii="Times New Roman" w:hAnsi="Times New Roman" w:cs="Times New Roman"/>
          <w:iCs/>
          <w:color w:val="000000" w:themeColor="text1"/>
          <w:sz w:val="22"/>
        </w:rPr>
        <w:t>.</w:t>
      </w:r>
      <w:r w:rsidR="00CB333A">
        <w:rPr>
          <w:rFonts w:ascii="Times New Roman" w:hAnsi="Times New Roman" w:cs="Times New Roman"/>
          <w:iCs/>
          <w:color w:val="000000" w:themeColor="text1"/>
          <w:sz w:val="22"/>
        </w:rPr>
        <w:t xml:space="preserve"> The purpose is for </w:t>
      </w:r>
      <w:r w:rsidR="00CE5217">
        <w:rPr>
          <w:rFonts w:ascii="Times New Roman" w:hAnsi="Times New Roman" w:cs="Times New Roman"/>
          <w:iCs/>
          <w:color w:val="000000" w:themeColor="text1"/>
          <w:sz w:val="22"/>
        </w:rPr>
        <w:t>optimization</w:t>
      </w:r>
      <w:r w:rsidR="00CB333A">
        <w:rPr>
          <w:rFonts w:ascii="Times New Roman" w:hAnsi="Times New Roman" w:cs="Times New Roman"/>
          <w:iCs/>
          <w:color w:val="000000" w:themeColor="text1"/>
          <w:sz w:val="22"/>
        </w:rPr>
        <w:t xml:space="preserve"> after receiving inter-RAT SHR</w:t>
      </w:r>
      <w:r w:rsidR="00CE5217">
        <w:rPr>
          <w:rFonts w:ascii="Times New Roman" w:hAnsi="Times New Roman" w:cs="Times New Roman"/>
          <w:iCs/>
          <w:color w:val="000000" w:themeColor="text1"/>
          <w:sz w:val="22"/>
        </w:rPr>
        <w:t xml:space="preserve">. </w:t>
      </w:r>
    </w:p>
    <w:p w14:paraId="58762990" w14:textId="3AE31073" w:rsidR="00EC1BB4" w:rsidRDefault="00C6343B"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For the network based solution, the source node sends C-RNTI </w:t>
      </w:r>
      <w:r>
        <w:rPr>
          <w:rFonts w:ascii="Times New Roman" w:hAnsi="Times New Roman" w:cs="Times New Roman" w:hint="eastAsia"/>
          <w:iCs/>
          <w:color w:val="000000" w:themeColor="text1"/>
          <w:sz w:val="22"/>
        </w:rPr>
        <w:t>o</w:t>
      </w:r>
      <w:r>
        <w:rPr>
          <w:rFonts w:ascii="Times New Roman" w:hAnsi="Times New Roman" w:cs="Times New Roman"/>
          <w:iCs/>
          <w:color w:val="000000" w:themeColor="text1"/>
          <w:sz w:val="22"/>
        </w:rPr>
        <w:t xml:space="preserve">r Mobility Information to the target node, the target sends it back to the source when the target forwards SHR to the source. </w:t>
      </w:r>
      <w:r w:rsidR="00EC1BB4">
        <w:rPr>
          <w:rFonts w:ascii="Times New Roman" w:hAnsi="Times New Roman" w:cs="Times New Roman"/>
          <w:iCs/>
          <w:color w:val="000000" w:themeColor="text1"/>
          <w:sz w:val="22"/>
        </w:rPr>
        <w:t xml:space="preserve">Considering that </w:t>
      </w:r>
      <w:r w:rsidR="00EC1BB4">
        <w:rPr>
          <w:rFonts w:ascii="Times New Roman" w:hAnsi="Times New Roman" w:cs="Times New Roman" w:hint="eastAsia"/>
          <w:iCs/>
          <w:color w:val="000000" w:themeColor="text1"/>
          <w:sz w:val="22"/>
        </w:rPr>
        <w:t>the</w:t>
      </w:r>
      <w:r w:rsidR="00EC1BB4">
        <w:rPr>
          <w:rFonts w:ascii="Times New Roman" w:hAnsi="Times New Roman" w:cs="Times New Roman"/>
          <w:iCs/>
          <w:color w:val="000000" w:themeColor="text1"/>
          <w:sz w:val="22"/>
        </w:rPr>
        <w:t xml:space="preserve"> </w:t>
      </w:r>
      <w:r w:rsidR="00EC1BB4">
        <w:rPr>
          <w:rFonts w:ascii="Times New Roman" w:hAnsi="Times New Roman" w:cs="Times New Roman" w:hint="eastAsia"/>
          <w:iCs/>
          <w:color w:val="000000" w:themeColor="text1"/>
          <w:sz w:val="22"/>
        </w:rPr>
        <w:t>UE</w:t>
      </w:r>
      <w:r w:rsidR="00EC1BB4">
        <w:rPr>
          <w:rFonts w:ascii="Times New Roman" w:hAnsi="Times New Roman" w:cs="Times New Roman"/>
          <w:iCs/>
          <w:color w:val="000000" w:themeColor="text1"/>
          <w:sz w:val="22"/>
        </w:rPr>
        <w:t xml:space="preserve"> will only report inter-RAT SHR to the </w:t>
      </w:r>
      <w:r w:rsidR="003903D2">
        <w:rPr>
          <w:rFonts w:ascii="Times New Roman" w:hAnsi="Times New Roman" w:cs="Times New Roman"/>
          <w:iCs/>
          <w:color w:val="000000" w:themeColor="text1"/>
          <w:sz w:val="22"/>
        </w:rPr>
        <w:t>NG-</w:t>
      </w:r>
      <w:r w:rsidR="00EC1BB4">
        <w:rPr>
          <w:rFonts w:ascii="Times New Roman" w:hAnsi="Times New Roman" w:cs="Times New Roman"/>
          <w:iCs/>
          <w:color w:val="000000" w:themeColor="text1"/>
          <w:sz w:val="22"/>
        </w:rPr>
        <w:t>RAN when the UE comes back to a gNB, it is not possible for the target to receive the inter-RAT SHR due to the trigger of T310 and T312. Seems there is no scenario to use the network based solution. Only UE based solution is possible for UE context retrieval.</w:t>
      </w:r>
    </w:p>
    <w:p w14:paraId="1D9814C2" w14:textId="4AD6558A" w:rsidR="00EC1BB4" w:rsidRDefault="00EC1BB4" w:rsidP="00EC1BB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5</w:t>
      </w:r>
      <w:r w:rsidRPr="003F12CC">
        <w:rPr>
          <w:rFonts w:ascii="Times New Roman" w:hAnsi="Times New Roman"/>
          <w:b/>
          <w:sz w:val="22"/>
          <w:lang w:eastAsia="en-US"/>
        </w:rPr>
        <w:t xml:space="preserve">: </w:t>
      </w:r>
      <w:r>
        <w:rPr>
          <w:rFonts w:ascii="Times New Roman" w:hAnsi="Times New Roman"/>
          <w:b/>
          <w:sz w:val="22"/>
          <w:lang w:eastAsia="en-US"/>
        </w:rPr>
        <w:t>UE based solution is possible for UE context retrieval in the source node.</w:t>
      </w:r>
    </w:p>
    <w:p w14:paraId="4A4681CF" w14:textId="77777777" w:rsidR="00AC59D1" w:rsidRPr="007A1C63" w:rsidRDefault="00AC59D1" w:rsidP="00BF0BA0">
      <w:pPr>
        <w:rPr>
          <w:rFonts w:ascii="Times New Roman" w:hAnsi="Times New Roman" w:cs="Times New Roman"/>
          <w:iCs/>
          <w:color w:val="000000" w:themeColor="text1"/>
          <w:sz w:val="22"/>
        </w:rPr>
      </w:pPr>
    </w:p>
    <w:p w14:paraId="23061E27" w14:textId="0B02DC8F" w:rsidR="00EC1BB4" w:rsidRDefault="00787C38"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One UE based solution is that the UE include</w:t>
      </w:r>
      <w:r w:rsidR="00AC59D1">
        <w:rPr>
          <w:rFonts w:ascii="Times New Roman" w:hAnsi="Times New Roman" w:cs="Times New Roman"/>
          <w:iCs/>
          <w:color w:val="000000" w:themeColor="text1"/>
          <w:sz w:val="22"/>
        </w:rPr>
        <w:t>s</w:t>
      </w:r>
      <w:r>
        <w:rPr>
          <w:rFonts w:ascii="Times New Roman" w:hAnsi="Times New Roman" w:cs="Times New Roman"/>
          <w:iCs/>
          <w:color w:val="000000" w:themeColor="text1"/>
          <w:sz w:val="22"/>
        </w:rPr>
        <w:t xml:space="preserve"> the C-RNTI in the source cell in the </w:t>
      </w:r>
      <w:r w:rsidR="00420A5F">
        <w:rPr>
          <w:rFonts w:ascii="Times New Roman" w:hAnsi="Times New Roman" w:cs="Times New Roman"/>
          <w:iCs/>
          <w:color w:val="000000" w:themeColor="text1"/>
          <w:sz w:val="22"/>
        </w:rPr>
        <w:t xml:space="preserve">inter-RAT SHR. The UE only sends the inter-RAT SHR to the </w:t>
      </w:r>
      <w:r w:rsidR="00163F21">
        <w:rPr>
          <w:rFonts w:ascii="Times New Roman" w:hAnsi="Times New Roman" w:cs="Times New Roman"/>
          <w:iCs/>
          <w:color w:val="000000" w:themeColor="text1"/>
          <w:sz w:val="22"/>
        </w:rPr>
        <w:t>NG-</w:t>
      </w:r>
      <w:r w:rsidR="00420A5F">
        <w:rPr>
          <w:rFonts w:ascii="Times New Roman" w:hAnsi="Times New Roman" w:cs="Times New Roman"/>
          <w:iCs/>
          <w:color w:val="000000" w:themeColor="text1"/>
          <w:sz w:val="22"/>
        </w:rPr>
        <w:t xml:space="preserve">RAN </w:t>
      </w:r>
      <w:r w:rsidR="000B0C55">
        <w:rPr>
          <w:rFonts w:ascii="Times New Roman" w:hAnsi="Times New Roman" w:cs="Times New Roman"/>
          <w:iCs/>
          <w:color w:val="000000" w:themeColor="text1"/>
          <w:sz w:val="22"/>
        </w:rPr>
        <w:t xml:space="preserve">node </w:t>
      </w:r>
      <w:r w:rsidR="00420A5F">
        <w:rPr>
          <w:rFonts w:ascii="Times New Roman" w:hAnsi="Times New Roman" w:cs="Times New Roman"/>
          <w:iCs/>
          <w:color w:val="000000" w:themeColor="text1"/>
          <w:sz w:val="22"/>
        </w:rPr>
        <w:t xml:space="preserve">when the UE comes back to a gNB after successful HO from source gNB to the target ng-eNB. During that period, the C-RNTI has been re-assigned to other UEs. </w:t>
      </w:r>
      <w:r w:rsidR="00AC59D1">
        <w:rPr>
          <w:rFonts w:ascii="Times New Roman" w:hAnsi="Times New Roman" w:cs="Times New Roman"/>
          <w:iCs/>
          <w:color w:val="000000" w:themeColor="text1"/>
          <w:sz w:val="22"/>
        </w:rPr>
        <w:t xml:space="preserve">The source node cannot identify a right UE with the UE reported C-RNTI. </w:t>
      </w:r>
    </w:p>
    <w:p w14:paraId="2F70E5D7" w14:textId="3861324D" w:rsidR="00E818E0" w:rsidRDefault="00E818E0" w:rsidP="00E818E0">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6</w:t>
      </w:r>
      <w:r w:rsidRPr="003F12CC">
        <w:rPr>
          <w:rFonts w:ascii="Times New Roman" w:hAnsi="Times New Roman"/>
          <w:b/>
          <w:sz w:val="22"/>
          <w:lang w:eastAsia="en-US"/>
        </w:rPr>
        <w:t xml:space="preserve">: </w:t>
      </w:r>
      <w:r w:rsidRPr="00E818E0">
        <w:rPr>
          <w:rFonts w:ascii="Times New Roman" w:hAnsi="Times New Roman"/>
          <w:b/>
          <w:sz w:val="22"/>
          <w:lang w:eastAsia="en-US"/>
        </w:rPr>
        <w:t>The source node cannot identify a right UE with the UE reported C-RNTI.</w:t>
      </w:r>
    </w:p>
    <w:p w14:paraId="06C3B8A1" w14:textId="77777777" w:rsidR="00E818E0" w:rsidRPr="00E818E0" w:rsidRDefault="00E818E0" w:rsidP="00BF0BA0">
      <w:pPr>
        <w:rPr>
          <w:rFonts w:ascii="Times New Roman" w:hAnsi="Times New Roman" w:cs="Times New Roman"/>
          <w:iCs/>
          <w:color w:val="000000" w:themeColor="text1"/>
          <w:sz w:val="22"/>
        </w:rPr>
      </w:pPr>
    </w:p>
    <w:p w14:paraId="219FE546" w14:textId="7FEBA18E" w:rsidR="00F25676" w:rsidRDefault="000B0C55"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Another</w:t>
      </w:r>
      <w:r w:rsidR="00A81BEC">
        <w:rPr>
          <w:rFonts w:ascii="Times New Roman" w:hAnsi="Times New Roman" w:cs="Times New Roman"/>
          <w:iCs/>
          <w:color w:val="000000" w:themeColor="text1"/>
          <w:sz w:val="22"/>
        </w:rPr>
        <w:t xml:space="preserve"> option is that</w:t>
      </w:r>
      <w:r w:rsidR="00F25676">
        <w:rPr>
          <w:rFonts w:ascii="Times New Roman" w:hAnsi="Times New Roman" w:cs="Times New Roman"/>
          <w:iCs/>
          <w:color w:val="000000" w:themeColor="text1"/>
          <w:sz w:val="22"/>
        </w:rPr>
        <w:t xml:space="preserve"> a longer UE identifier could be assigned to the UE</w:t>
      </w:r>
      <w:r>
        <w:rPr>
          <w:rFonts w:ascii="Times New Roman" w:hAnsi="Times New Roman" w:cs="Times New Roman"/>
          <w:iCs/>
          <w:color w:val="000000" w:themeColor="text1"/>
          <w:sz w:val="22"/>
        </w:rPr>
        <w:t xml:space="preserve"> for MRO purpose</w:t>
      </w:r>
      <w:r w:rsidR="00F25676">
        <w:rPr>
          <w:rFonts w:ascii="Times New Roman" w:hAnsi="Times New Roman" w:cs="Times New Roman"/>
          <w:iCs/>
          <w:color w:val="000000" w:themeColor="text1"/>
          <w:sz w:val="22"/>
        </w:rPr>
        <w:t xml:space="preserve">. This UE identifier could be sent to the UE together with the </w:t>
      </w:r>
      <w:r w:rsidR="00763D5F">
        <w:rPr>
          <w:rFonts w:ascii="Times New Roman" w:hAnsi="Times New Roman" w:cs="Times New Roman"/>
          <w:iCs/>
          <w:color w:val="000000" w:themeColor="text1"/>
          <w:sz w:val="22"/>
        </w:rPr>
        <w:t xml:space="preserve">T310/T312 </w:t>
      </w:r>
      <w:r w:rsidR="00F25676">
        <w:rPr>
          <w:rFonts w:ascii="Times New Roman" w:hAnsi="Times New Roman" w:cs="Times New Roman"/>
          <w:iCs/>
          <w:color w:val="000000" w:themeColor="text1"/>
          <w:sz w:val="22"/>
        </w:rPr>
        <w:t xml:space="preserve">threshold configuration. Then the UE includes the UE identifier in the inter-RAT SHR. </w:t>
      </w:r>
      <w:r w:rsidR="00163F21">
        <w:rPr>
          <w:rFonts w:ascii="Times New Roman" w:hAnsi="Times New Roman" w:cs="Times New Roman"/>
          <w:iCs/>
          <w:color w:val="000000" w:themeColor="text1"/>
          <w:sz w:val="22"/>
        </w:rPr>
        <w:t xml:space="preserve">The longer UE identifier is assigned by the source node and used by the source node, how the source node </w:t>
      </w:r>
      <w:r w:rsidR="002251E5">
        <w:rPr>
          <w:rFonts w:ascii="Times New Roman" w:hAnsi="Times New Roman" w:cs="Times New Roman"/>
          <w:iCs/>
          <w:color w:val="000000" w:themeColor="text1"/>
          <w:sz w:val="22"/>
        </w:rPr>
        <w:t>assigns</w:t>
      </w:r>
      <w:r w:rsidR="00163F21">
        <w:rPr>
          <w:rFonts w:ascii="Times New Roman" w:hAnsi="Times New Roman" w:cs="Times New Roman"/>
          <w:iCs/>
          <w:color w:val="000000" w:themeColor="text1"/>
          <w:sz w:val="22"/>
        </w:rPr>
        <w:t xml:space="preserve"> it and assure the uniqueness is source node implementation issue. </w:t>
      </w:r>
      <w:r w:rsidR="00A81BEC">
        <w:rPr>
          <w:rFonts w:ascii="Times New Roman" w:hAnsi="Times New Roman" w:cs="Times New Roman"/>
          <w:iCs/>
          <w:color w:val="000000" w:themeColor="text1"/>
          <w:sz w:val="22"/>
        </w:rPr>
        <w:t xml:space="preserve">The UE identifier could also be Mobility Information which is used for group of </w:t>
      </w:r>
      <w:r w:rsidR="00163F21">
        <w:rPr>
          <w:rFonts w:ascii="Times New Roman" w:hAnsi="Times New Roman" w:cs="Times New Roman"/>
          <w:iCs/>
          <w:color w:val="000000" w:themeColor="text1"/>
          <w:sz w:val="22"/>
        </w:rPr>
        <w:t>UEs using the same HO strategy. Considering the optimization for successful handover is not for each individual UE, Mobility Information could also be a good way forward.</w:t>
      </w:r>
    </w:p>
    <w:p w14:paraId="429D57A5" w14:textId="0FB5C93C" w:rsidR="009447B6" w:rsidRDefault="009447B6" w:rsidP="009447B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7</w:t>
      </w:r>
      <w:r w:rsidRPr="003F12CC">
        <w:rPr>
          <w:rFonts w:ascii="Times New Roman" w:hAnsi="Times New Roman"/>
          <w:b/>
          <w:sz w:val="22"/>
          <w:lang w:eastAsia="en-US"/>
        </w:rPr>
        <w:t xml:space="preserve">: </w:t>
      </w:r>
      <w:r>
        <w:rPr>
          <w:rFonts w:ascii="Times New Roman" w:hAnsi="Times New Roman"/>
          <w:b/>
          <w:sz w:val="22"/>
          <w:lang w:eastAsia="en-US"/>
        </w:rPr>
        <w:t xml:space="preserve">For UE context retrieval in the source node, Mobility Information </w:t>
      </w:r>
      <w:r w:rsidR="00565D30">
        <w:rPr>
          <w:rFonts w:ascii="Times New Roman" w:hAnsi="Times New Roman"/>
          <w:b/>
          <w:sz w:val="22"/>
          <w:lang w:eastAsia="en-US"/>
        </w:rPr>
        <w:t>is</w:t>
      </w:r>
      <w:r>
        <w:rPr>
          <w:rFonts w:ascii="Times New Roman" w:hAnsi="Times New Roman"/>
          <w:b/>
          <w:sz w:val="22"/>
          <w:lang w:eastAsia="en-US"/>
        </w:rPr>
        <w:t xml:space="preserve"> sent to the UE</w:t>
      </w:r>
      <w:r w:rsidR="00565D30">
        <w:rPr>
          <w:rFonts w:ascii="Times New Roman" w:hAnsi="Times New Roman"/>
          <w:b/>
          <w:sz w:val="22"/>
          <w:lang w:eastAsia="en-US"/>
        </w:rPr>
        <w:t xml:space="preserve"> </w:t>
      </w:r>
      <w:r w:rsidR="00565D30" w:rsidRPr="00565D30">
        <w:rPr>
          <w:rFonts w:ascii="Times New Roman" w:hAnsi="Times New Roman"/>
          <w:b/>
          <w:sz w:val="22"/>
          <w:lang w:eastAsia="en-US"/>
        </w:rPr>
        <w:t>together with the T310/T312 threshold configuration</w:t>
      </w:r>
      <w:r>
        <w:rPr>
          <w:rFonts w:ascii="Times New Roman" w:hAnsi="Times New Roman"/>
          <w:b/>
          <w:sz w:val="22"/>
          <w:lang w:eastAsia="en-US"/>
        </w:rPr>
        <w:t>, then UE includes Mobility Information in the inter-RAT SHR.</w:t>
      </w:r>
    </w:p>
    <w:p w14:paraId="312649C4" w14:textId="77777777" w:rsidR="00417511" w:rsidRDefault="00417511" w:rsidP="00BF0BA0">
      <w:pPr>
        <w:rPr>
          <w:rFonts w:ascii="Times New Roman" w:hAnsi="Times New Roman" w:cs="Times New Roman"/>
          <w:iCs/>
          <w:color w:val="000000" w:themeColor="text1"/>
          <w:sz w:val="22"/>
        </w:rPr>
      </w:pPr>
    </w:p>
    <w:p w14:paraId="7896A65D" w14:textId="4BDE6A8B" w:rsidR="00A81BEC" w:rsidRDefault="000B0C55"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This</w:t>
      </w:r>
      <w:r w:rsidR="00A81BEC">
        <w:rPr>
          <w:rFonts w:ascii="Times New Roman" w:hAnsi="Times New Roman" w:cs="Times New Roman"/>
          <w:iCs/>
          <w:color w:val="000000" w:themeColor="text1"/>
          <w:sz w:val="22"/>
        </w:rPr>
        <w:t xml:space="preserve"> solution </w:t>
      </w:r>
      <w:r w:rsidR="00417511">
        <w:rPr>
          <w:rFonts w:ascii="Times New Roman" w:hAnsi="Times New Roman" w:cs="Times New Roman"/>
          <w:iCs/>
          <w:color w:val="000000" w:themeColor="text1"/>
          <w:sz w:val="22"/>
        </w:rPr>
        <w:t>has</w:t>
      </w:r>
      <w:r w:rsidR="00A81BEC">
        <w:rPr>
          <w:rFonts w:ascii="Times New Roman" w:hAnsi="Times New Roman" w:cs="Times New Roman"/>
          <w:iCs/>
          <w:color w:val="000000" w:themeColor="text1"/>
          <w:sz w:val="22"/>
        </w:rPr>
        <w:t xml:space="preserve"> impact on RAN2. </w:t>
      </w:r>
      <w:r w:rsidR="00417511">
        <w:rPr>
          <w:rFonts w:ascii="Times New Roman" w:hAnsi="Times New Roman" w:cs="Times New Roman"/>
          <w:iCs/>
          <w:color w:val="000000" w:themeColor="text1"/>
          <w:sz w:val="22"/>
        </w:rPr>
        <w:t xml:space="preserve">We can include it to the </w:t>
      </w:r>
      <w:r w:rsidR="00417511">
        <w:rPr>
          <w:rFonts w:ascii="Times New Roman" w:hAnsi="Times New Roman" w:cs="Times New Roman" w:hint="eastAsia"/>
          <w:iCs/>
          <w:color w:val="000000" w:themeColor="text1"/>
          <w:sz w:val="22"/>
        </w:rPr>
        <w:t>LS</w:t>
      </w:r>
      <w:r w:rsidR="00417511">
        <w:rPr>
          <w:rFonts w:ascii="Times New Roman" w:hAnsi="Times New Roman" w:cs="Times New Roman"/>
          <w:iCs/>
          <w:color w:val="000000" w:themeColor="text1"/>
          <w:sz w:val="22"/>
        </w:rPr>
        <w:t xml:space="preserve"> </w:t>
      </w:r>
      <w:r w:rsidR="00417511">
        <w:rPr>
          <w:rFonts w:ascii="Times New Roman" w:hAnsi="Times New Roman" w:cs="Times New Roman" w:hint="eastAsia"/>
          <w:iCs/>
          <w:color w:val="000000" w:themeColor="text1"/>
          <w:sz w:val="22"/>
        </w:rPr>
        <w:t>t</w:t>
      </w:r>
      <w:r w:rsidR="00417511">
        <w:rPr>
          <w:rFonts w:ascii="Times New Roman" w:hAnsi="Times New Roman" w:cs="Times New Roman"/>
          <w:iCs/>
          <w:color w:val="000000" w:themeColor="text1"/>
          <w:sz w:val="22"/>
        </w:rPr>
        <w:t>o RAN2.</w:t>
      </w:r>
      <w:r w:rsidR="00A81BEC">
        <w:rPr>
          <w:rFonts w:ascii="Times New Roman" w:hAnsi="Times New Roman" w:cs="Times New Roman"/>
          <w:iCs/>
          <w:color w:val="000000" w:themeColor="text1"/>
          <w:sz w:val="22"/>
        </w:rPr>
        <w:t xml:space="preserve"> </w:t>
      </w:r>
    </w:p>
    <w:p w14:paraId="3651F95C" w14:textId="3142830C" w:rsidR="00B60AB5" w:rsidRPr="00B60AB5" w:rsidRDefault="00B60AB5" w:rsidP="00B60AB5">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2: </w:t>
      </w:r>
      <w:r w:rsidR="00417511">
        <w:rPr>
          <w:rFonts w:ascii="Times New Roman" w:hAnsi="Times New Roman" w:cs="Times New Roman"/>
          <w:b/>
          <w:iCs/>
          <w:color w:val="000000" w:themeColor="text1"/>
          <w:sz w:val="22"/>
        </w:rPr>
        <w:t>Include the UE context retrieval solution in the LS to RAN2</w:t>
      </w:r>
      <w:r w:rsidRPr="00B60AB5">
        <w:rPr>
          <w:rFonts w:ascii="Times New Roman" w:hAnsi="Times New Roman" w:cs="Times New Roman"/>
          <w:b/>
          <w:iCs/>
          <w:color w:val="000000" w:themeColor="text1"/>
          <w:sz w:val="22"/>
        </w:rPr>
        <w:t>.</w:t>
      </w:r>
    </w:p>
    <w:p w14:paraId="34AFFF97" w14:textId="77777777" w:rsidR="00A81BEC" w:rsidRPr="00B60AB5" w:rsidRDefault="00A81BEC" w:rsidP="00BF0BA0">
      <w:pPr>
        <w:rPr>
          <w:rFonts w:ascii="Times New Roman" w:hAnsi="Times New Roman" w:cs="Times New Roman"/>
          <w:iCs/>
          <w:color w:val="000000" w:themeColor="text1"/>
          <w:sz w:val="22"/>
        </w:rPr>
      </w:pPr>
    </w:p>
    <w:p w14:paraId="10B4F8DC" w14:textId="00F74F72" w:rsidR="00596C18" w:rsidRPr="0036037A" w:rsidRDefault="00596C18" w:rsidP="00596C18">
      <w:pPr>
        <w:pStyle w:val="3"/>
        <w:rPr>
          <w:rFonts w:ascii="Arial" w:hAnsi="Arial" w:cs="Arial"/>
          <w:b w:val="0"/>
          <w:sz w:val="28"/>
          <w:szCs w:val="28"/>
          <w:lang w:val="en-GB"/>
        </w:rPr>
      </w:pPr>
      <w:r w:rsidRPr="0036037A">
        <w:rPr>
          <w:rFonts w:ascii="Arial" w:hAnsi="Arial" w:cs="Arial"/>
          <w:b w:val="0"/>
          <w:sz w:val="28"/>
          <w:szCs w:val="28"/>
          <w:lang w:val="en-GB"/>
        </w:rPr>
        <w:t>2.1.</w:t>
      </w:r>
      <w:r>
        <w:rPr>
          <w:rFonts w:ascii="Arial" w:hAnsi="Arial" w:cs="Arial"/>
          <w:b w:val="0"/>
          <w:sz w:val="28"/>
          <w:szCs w:val="28"/>
          <w:lang w:val="en-GB"/>
        </w:rPr>
        <w:t>3</w:t>
      </w:r>
      <w:r w:rsidRPr="0036037A">
        <w:rPr>
          <w:rFonts w:ascii="Arial" w:hAnsi="Arial" w:cs="Arial"/>
          <w:b w:val="0"/>
          <w:sz w:val="28"/>
          <w:szCs w:val="28"/>
          <w:lang w:val="en-GB"/>
        </w:rPr>
        <w:t xml:space="preserve"> </w:t>
      </w:r>
      <w:r w:rsidRPr="00CA2D79">
        <w:rPr>
          <w:rFonts w:ascii="Arial" w:hAnsi="Arial" w:cs="Arial"/>
          <w:b w:val="0"/>
          <w:sz w:val="28"/>
          <w:szCs w:val="28"/>
          <w:lang w:val="en-GB"/>
        </w:rPr>
        <w:t xml:space="preserve">SHR for intra-system inter-RAT HO from </w:t>
      </w:r>
      <w:r>
        <w:rPr>
          <w:rFonts w:ascii="Arial" w:hAnsi="Arial" w:cs="Arial"/>
          <w:b w:val="0"/>
          <w:sz w:val="28"/>
          <w:szCs w:val="28"/>
          <w:lang w:val="en-GB"/>
        </w:rPr>
        <w:t xml:space="preserve">LTE to </w:t>
      </w:r>
      <w:r w:rsidRPr="00CA2D79">
        <w:rPr>
          <w:rFonts w:ascii="Arial" w:hAnsi="Arial" w:cs="Arial"/>
          <w:b w:val="0"/>
          <w:sz w:val="28"/>
          <w:szCs w:val="28"/>
          <w:lang w:val="en-GB"/>
        </w:rPr>
        <w:t>NR</w:t>
      </w:r>
    </w:p>
    <w:p w14:paraId="0666752B" w14:textId="148077CC" w:rsidR="00E62457" w:rsidRDefault="00E62457" w:rsidP="00763D5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he WA “</w:t>
      </w:r>
      <w:r w:rsidRPr="00EA3F92">
        <w:rPr>
          <w:rFonts w:ascii="Calibri" w:hAnsi="Calibri" w:cs="Calibri"/>
          <w:b/>
          <w:color w:val="008000"/>
          <w:sz w:val="18"/>
          <w:szCs w:val="24"/>
          <w:lang w:eastAsia="en-US"/>
        </w:rPr>
        <w:t>WA: S</w:t>
      </w:r>
      <w:r w:rsidRPr="00EA3F92">
        <w:rPr>
          <w:rFonts w:ascii="Calibri" w:hAnsi="Calibri" w:cs="Calibri" w:hint="eastAsia"/>
          <w:b/>
          <w:color w:val="008000"/>
          <w:sz w:val="18"/>
          <w:szCs w:val="24"/>
          <w:lang w:eastAsia="en-US"/>
        </w:rPr>
        <w:t>upport inter-RAT SHR from LTE to NR</w:t>
      </w:r>
      <w:r w:rsidRPr="00EA3F92">
        <w:rPr>
          <w:rFonts w:ascii="Calibri" w:hAnsi="Calibri" w:cs="Calibri"/>
          <w:b/>
          <w:color w:val="008000"/>
          <w:sz w:val="18"/>
          <w:szCs w:val="24"/>
          <w:lang w:eastAsia="en-US"/>
        </w:rPr>
        <w:t xml:space="preserve"> at lea</w:t>
      </w:r>
      <w:r>
        <w:rPr>
          <w:rFonts w:ascii="Calibri" w:hAnsi="Calibri" w:cs="Calibri"/>
          <w:b/>
          <w:color w:val="008000"/>
          <w:sz w:val="18"/>
          <w:szCs w:val="24"/>
          <w:lang w:eastAsia="en-US"/>
        </w:rPr>
        <w:t>st for T304 if no impact on LTE</w:t>
      </w:r>
      <w:r>
        <w:rPr>
          <w:rFonts w:ascii="Times New Roman" w:hAnsi="Times New Roman" w:cs="Times New Roman"/>
          <w:iCs/>
          <w:color w:val="000000" w:themeColor="text1"/>
          <w:sz w:val="22"/>
        </w:rPr>
        <w:t>” is achieved at last RAN3</w:t>
      </w:r>
      <w:r>
        <w:rPr>
          <w:rFonts w:ascii="Times New Roman" w:hAnsi="Times New Roman" w:cs="Times New Roman" w:hint="eastAsia"/>
          <w:iCs/>
          <w:color w:val="000000" w:themeColor="text1"/>
          <w:sz w:val="22"/>
        </w:rPr>
        <w:t>#</w:t>
      </w:r>
      <w:r>
        <w:rPr>
          <w:rFonts w:ascii="Times New Roman" w:hAnsi="Times New Roman" w:cs="Times New Roman"/>
          <w:iCs/>
          <w:color w:val="000000" w:themeColor="text1"/>
          <w:sz w:val="22"/>
        </w:rPr>
        <w:t xml:space="preserve">118 </w:t>
      </w:r>
      <w:r>
        <w:rPr>
          <w:rFonts w:ascii="Times New Roman" w:hAnsi="Times New Roman" w:cs="Times New Roman" w:hint="eastAsia"/>
          <w:iCs/>
          <w:color w:val="000000" w:themeColor="text1"/>
          <w:sz w:val="22"/>
        </w:rPr>
        <w:t>meeting.</w:t>
      </w:r>
    </w:p>
    <w:p w14:paraId="1F809950" w14:textId="5EC6A67D" w:rsidR="004A4761" w:rsidRDefault="004A4761" w:rsidP="00763D5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lastRenderedPageBreak/>
        <w:t>For inter-RAT HO from LTE to NR, it is the target gNB to configure T304. The target gNB includes the threshold</w:t>
      </w:r>
      <w:r w:rsidR="00ED5CC9">
        <w:rPr>
          <w:rFonts w:ascii="Times New Roman" w:hAnsi="Times New Roman" w:cs="Times New Roman"/>
          <w:iCs/>
          <w:color w:val="000000" w:themeColor="text1"/>
          <w:sz w:val="22"/>
        </w:rPr>
        <w:t xml:space="preserve"> configuration</w:t>
      </w:r>
      <w:r>
        <w:rPr>
          <w:rFonts w:ascii="Times New Roman" w:hAnsi="Times New Roman" w:cs="Times New Roman"/>
          <w:iCs/>
          <w:color w:val="000000" w:themeColor="text1"/>
          <w:sz w:val="22"/>
        </w:rPr>
        <w:t xml:space="preserve"> in the RRC container and transmit </w:t>
      </w:r>
      <w:r w:rsidR="00ED5CC9">
        <w:rPr>
          <w:rFonts w:ascii="Times New Roman" w:hAnsi="Times New Roman" w:cs="Times New Roman"/>
          <w:iCs/>
          <w:color w:val="000000" w:themeColor="text1"/>
          <w:sz w:val="22"/>
        </w:rPr>
        <w:t>the SHR configura</w:t>
      </w:r>
      <w:r w:rsidR="0043469A">
        <w:rPr>
          <w:rFonts w:ascii="Times New Roman" w:hAnsi="Times New Roman" w:cs="Times New Roman"/>
          <w:iCs/>
          <w:color w:val="000000" w:themeColor="text1"/>
          <w:sz w:val="22"/>
        </w:rPr>
        <w:t>t</w:t>
      </w:r>
      <w:r w:rsidR="00ED5CC9">
        <w:rPr>
          <w:rFonts w:ascii="Times New Roman" w:hAnsi="Times New Roman" w:cs="Times New Roman"/>
          <w:iCs/>
          <w:color w:val="000000" w:themeColor="text1"/>
          <w:sz w:val="22"/>
        </w:rPr>
        <w:t>i</w:t>
      </w:r>
      <w:r w:rsidR="0043469A">
        <w:rPr>
          <w:rFonts w:ascii="Times New Roman" w:hAnsi="Times New Roman" w:cs="Times New Roman"/>
          <w:iCs/>
          <w:color w:val="000000" w:themeColor="text1"/>
          <w:sz w:val="22"/>
        </w:rPr>
        <w:t>on</w:t>
      </w:r>
      <w:r>
        <w:rPr>
          <w:rFonts w:ascii="Times New Roman" w:hAnsi="Times New Roman" w:cs="Times New Roman"/>
          <w:iCs/>
          <w:color w:val="000000" w:themeColor="text1"/>
          <w:sz w:val="22"/>
        </w:rPr>
        <w:t xml:space="preserve"> to the UE via the source ng-eNB transparently. The UE saves the inter-RAT SHR in the target NR RRC format and sends the inter-RAT SHR to the target gNB or a third gNB. </w:t>
      </w:r>
    </w:p>
    <w:p w14:paraId="7B26D2AA" w14:textId="0B038D79" w:rsidR="0043469A" w:rsidRDefault="0043469A" w:rsidP="0043469A">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2D6A76">
        <w:rPr>
          <w:rFonts w:ascii="Times New Roman" w:hAnsi="Times New Roman"/>
          <w:b/>
          <w:sz w:val="22"/>
          <w:lang w:eastAsia="en-US"/>
        </w:rPr>
        <w:t>8</w:t>
      </w:r>
      <w:r w:rsidRPr="003F12CC">
        <w:rPr>
          <w:rFonts w:ascii="Times New Roman" w:hAnsi="Times New Roman"/>
          <w:b/>
          <w:sz w:val="22"/>
          <w:lang w:eastAsia="en-US"/>
        </w:rPr>
        <w:t xml:space="preserve">: </w:t>
      </w:r>
      <w:r>
        <w:rPr>
          <w:rFonts w:ascii="Times New Roman" w:hAnsi="Times New Roman"/>
          <w:b/>
          <w:sz w:val="22"/>
          <w:lang w:eastAsia="en-US"/>
        </w:rPr>
        <w:t>There is no LTE impact to support the inter-RAT SHR from LTE to NR for T304.</w:t>
      </w:r>
    </w:p>
    <w:p w14:paraId="32C4F74F" w14:textId="6D7CD3F2" w:rsidR="004A4761" w:rsidRDefault="0043469A" w:rsidP="00763D5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 xml:space="preserve">herefore, it is proposed to </w:t>
      </w:r>
      <w:bookmarkStart w:id="6" w:name="OLE_LINK10"/>
      <w:bookmarkStart w:id="7" w:name="OLE_LINK11"/>
      <w:r>
        <w:rPr>
          <w:rFonts w:ascii="Times New Roman" w:hAnsi="Times New Roman" w:cs="Times New Roman"/>
          <w:iCs/>
          <w:color w:val="000000" w:themeColor="text1"/>
          <w:sz w:val="22"/>
        </w:rPr>
        <w:t>agree the s</w:t>
      </w:r>
      <w:r w:rsidRPr="0043469A">
        <w:rPr>
          <w:rFonts w:ascii="Times New Roman" w:hAnsi="Times New Roman" w:cs="Times New Roman"/>
          <w:iCs/>
          <w:color w:val="000000" w:themeColor="text1"/>
          <w:sz w:val="22"/>
        </w:rPr>
        <w:t xml:space="preserve">upport </w:t>
      </w:r>
      <w:r>
        <w:rPr>
          <w:rFonts w:ascii="Times New Roman" w:hAnsi="Times New Roman" w:cs="Times New Roman"/>
          <w:iCs/>
          <w:color w:val="000000" w:themeColor="text1"/>
          <w:sz w:val="22"/>
        </w:rPr>
        <w:t xml:space="preserve">of </w:t>
      </w:r>
      <w:r w:rsidRPr="0043469A">
        <w:rPr>
          <w:rFonts w:ascii="Times New Roman" w:hAnsi="Times New Roman" w:cs="Times New Roman"/>
          <w:iCs/>
          <w:color w:val="000000" w:themeColor="text1"/>
          <w:sz w:val="22"/>
        </w:rPr>
        <w:t>inter-RAT SHR from LTE to NR for T304</w:t>
      </w:r>
      <w:bookmarkEnd w:id="6"/>
      <w:bookmarkEnd w:id="7"/>
      <w:r>
        <w:rPr>
          <w:rFonts w:ascii="Times New Roman" w:hAnsi="Times New Roman" w:cs="Times New Roman"/>
          <w:iCs/>
          <w:color w:val="000000" w:themeColor="text1"/>
          <w:sz w:val="22"/>
        </w:rPr>
        <w:t>.</w:t>
      </w:r>
    </w:p>
    <w:p w14:paraId="22713EA4" w14:textId="66B668E6" w:rsidR="0043469A" w:rsidRPr="00133D5B" w:rsidRDefault="0043469A" w:rsidP="0043469A">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E80072">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 xml:space="preserve">: </w:t>
      </w:r>
      <w:r w:rsidR="00917BE7">
        <w:rPr>
          <w:rFonts w:ascii="Times New Roman" w:hAnsi="Times New Roman" w:cs="Times New Roman"/>
          <w:b/>
          <w:iCs/>
          <w:color w:val="000000" w:themeColor="text1"/>
          <w:sz w:val="22"/>
        </w:rPr>
        <w:t>Turn the WA to agreement to a</w:t>
      </w:r>
      <w:r w:rsidRPr="0043469A">
        <w:rPr>
          <w:rFonts w:ascii="Times New Roman" w:hAnsi="Times New Roman" w:cs="Times New Roman"/>
          <w:b/>
          <w:iCs/>
          <w:color w:val="000000" w:themeColor="text1"/>
          <w:sz w:val="22"/>
        </w:rPr>
        <w:t>gree the support of inter-RAT SHR from LTE to NR for T304</w:t>
      </w:r>
      <w:r w:rsidRPr="00133D5B">
        <w:rPr>
          <w:rFonts w:ascii="Times New Roman" w:hAnsi="Times New Roman" w:cs="Times New Roman"/>
          <w:b/>
          <w:iCs/>
          <w:color w:val="000000" w:themeColor="text1"/>
          <w:sz w:val="22"/>
        </w:rPr>
        <w:t>.</w:t>
      </w:r>
    </w:p>
    <w:p w14:paraId="21F82536" w14:textId="1FC5A98E" w:rsidR="0043469A" w:rsidRPr="00E80072" w:rsidRDefault="0043469A" w:rsidP="00763D5F">
      <w:pPr>
        <w:rPr>
          <w:rFonts w:ascii="Times New Roman" w:hAnsi="Times New Roman" w:cs="Times New Roman"/>
          <w:iCs/>
          <w:color w:val="000000" w:themeColor="text1"/>
          <w:sz w:val="22"/>
        </w:rPr>
      </w:pPr>
    </w:p>
    <w:p w14:paraId="1133858C" w14:textId="32B0B163" w:rsidR="003F12CC" w:rsidRDefault="00D16ED5" w:rsidP="00763D5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F</w:t>
      </w:r>
      <w:r>
        <w:rPr>
          <w:rFonts w:ascii="Times New Roman" w:hAnsi="Times New Roman" w:cs="Times New Roman"/>
          <w:iCs/>
          <w:color w:val="000000" w:themeColor="text1"/>
          <w:sz w:val="22"/>
        </w:rPr>
        <w:t>or supporting inter-RAT SHR from LTE to NR for T310/T312, the source needs to transmit the threshold</w:t>
      </w:r>
      <w:r w:rsidR="004B197B">
        <w:rPr>
          <w:rFonts w:ascii="Times New Roman" w:hAnsi="Times New Roman" w:cs="Times New Roman"/>
          <w:iCs/>
          <w:color w:val="000000" w:themeColor="text1"/>
          <w:sz w:val="22"/>
        </w:rPr>
        <w:t>s</w:t>
      </w:r>
      <w:r>
        <w:rPr>
          <w:rFonts w:ascii="Times New Roman" w:hAnsi="Times New Roman" w:cs="Times New Roman"/>
          <w:iCs/>
          <w:color w:val="000000" w:themeColor="text1"/>
          <w:sz w:val="22"/>
        </w:rPr>
        <w:t xml:space="preserve"> to the target and the target includes them in the </w:t>
      </w:r>
      <w:r>
        <w:rPr>
          <w:rFonts w:ascii="Times New Roman" w:hAnsi="Times New Roman" w:cs="Times New Roman" w:hint="eastAsia"/>
          <w:iCs/>
          <w:color w:val="000000" w:themeColor="text1"/>
          <w:sz w:val="22"/>
        </w:rPr>
        <w:t>RRC</w:t>
      </w:r>
      <w:r>
        <w:rPr>
          <w:rFonts w:ascii="Times New Roman" w:hAnsi="Times New Roman" w:cs="Times New Roman"/>
          <w:iCs/>
          <w:color w:val="000000" w:themeColor="text1"/>
          <w:sz w:val="22"/>
        </w:rPr>
        <w:t xml:space="preserve"> container which are sent to the UE. </w:t>
      </w:r>
      <w:r w:rsidR="000E72D5" w:rsidRPr="000E72D5">
        <w:rPr>
          <w:rFonts w:ascii="Times New Roman" w:hAnsi="Times New Roman" w:cs="Times New Roman"/>
          <w:i/>
          <w:iCs/>
          <w:color w:val="000000" w:themeColor="text1"/>
          <w:sz w:val="22"/>
        </w:rPr>
        <w:t>SuccessHO-Config-r17</w:t>
      </w:r>
      <w:r w:rsidR="000E72D5">
        <w:rPr>
          <w:rFonts w:ascii="Times New Roman" w:hAnsi="Times New Roman" w:cs="Times New Roman"/>
          <w:iCs/>
          <w:color w:val="000000" w:themeColor="text1"/>
          <w:sz w:val="22"/>
        </w:rPr>
        <w:t xml:space="preserve"> has been included in the </w:t>
      </w:r>
      <w:r w:rsidR="000E72D5" w:rsidRPr="000E72D5">
        <w:rPr>
          <w:rFonts w:ascii="Times New Roman" w:hAnsi="Times New Roman" w:cs="Times New Roman"/>
          <w:i/>
          <w:iCs/>
          <w:color w:val="000000" w:themeColor="text1"/>
          <w:sz w:val="22"/>
        </w:rPr>
        <w:t>HandoverPreparationInformation</w:t>
      </w:r>
      <w:r w:rsidR="000E72D5">
        <w:rPr>
          <w:rFonts w:ascii="Times New Roman" w:hAnsi="Times New Roman" w:cs="Times New Roman"/>
          <w:iCs/>
          <w:color w:val="000000" w:themeColor="text1"/>
          <w:sz w:val="22"/>
        </w:rPr>
        <w:t xml:space="preserve"> in TS38.331. </w:t>
      </w:r>
      <w:r w:rsidR="00B67FAF">
        <w:rPr>
          <w:rFonts w:ascii="Times New Roman" w:hAnsi="Times New Roman" w:cs="Times New Roman"/>
          <w:iCs/>
          <w:color w:val="000000" w:themeColor="text1"/>
          <w:sz w:val="22"/>
        </w:rPr>
        <w:t xml:space="preserve">According the source adapt to the target principle, </w:t>
      </w:r>
      <w:r w:rsidR="000E72D5">
        <w:rPr>
          <w:rFonts w:ascii="Times New Roman" w:hAnsi="Times New Roman" w:cs="Times New Roman"/>
          <w:iCs/>
          <w:color w:val="000000" w:themeColor="text1"/>
          <w:sz w:val="22"/>
        </w:rPr>
        <w:t>there is no additional LTE specification impact to support the successful handover configuration.</w:t>
      </w:r>
    </w:p>
    <w:p w14:paraId="6BA7988C" w14:textId="5B1BB8B1" w:rsidR="000E72D5" w:rsidRDefault="000E72D5" w:rsidP="000E72D5">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2D6A76">
        <w:rPr>
          <w:rFonts w:ascii="Times New Roman" w:hAnsi="Times New Roman"/>
          <w:b/>
          <w:sz w:val="22"/>
          <w:lang w:eastAsia="en-US"/>
        </w:rPr>
        <w:t>9</w:t>
      </w:r>
      <w:r w:rsidRPr="003F12CC">
        <w:rPr>
          <w:rFonts w:ascii="Times New Roman" w:hAnsi="Times New Roman"/>
          <w:b/>
          <w:sz w:val="22"/>
          <w:lang w:eastAsia="en-US"/>
        </w:rPr>
        <w:t xml:space="preserve">: </w:t>
      </w:r>
      <w:r>
        <w:rPr>
          <w:rFonts w:ascii="Times New Roman" w:hAnsi="Times New Roman"/>
          <w:b/>
          <w:sz w:val="22"/>
          <w:lang w:eastAsia="en-US"/>
        </w:rPr>
        <w:t xml:space="preserve">There is no LTE </w:t>
      </w:r>
      <w:r w:rsidRPr="000E72D5">
        <w:rPr>
          <w:rFonts w:ascii="Times New Roman" w:hAnsi="Times New Roman"/>
          <w:b/>
          <w:sz w:val="22"/>
          <w:lang w:eastAsia="en-US"/>
        </w:rPr>
        <w:t xml:space="preserve">specification </w:t>
      </w:r>
      <w:r>
        <w:rPr>
          <w:rFonts w:ascii="Times New Roman" w:hAnsi="Times New Roman"/>
          <w:b/>
          <w:sz w:val="22"/>
          <w:lang w:eastAsia="en-US"/>
        </w:rPr>
        <w:t xml:space="preserve">impact for </w:t>
      </w:r>
      <w:r w:rsidRPr="000E72D5">
        <w:rPr>
          <w:rFonts w:ascii="Times New Roman" w:hAnsi="Times New Roman"/>
          <w:b/>
          <w:sz w:val="22"/>
          <w:lang w:eastAsia="en-US"/>
        </w:rPr>
        <w:t>configuration</w:t>
      </w:r>
      <w:r w:rsidR="002D6A76">
        <w:rPr>
          <w:rFonts w:ascii="Times New Roman" w:hAnsi="Times New Roman"/>
          <w:b/>
          <w:sz w:val="22"/>
          <w:lang w:eastAsia="en-US"/>
        </w:rPr>
        <w:t xml:space="preserve"> of SHR</w:t>
      </w:r>
      <w:r w:rsidRPr="000E72D5">
        <w:rPr>
          <w:rFonts w:ascii="Times New Roman" w:hAnsi="Times New Roman"/>
          <w:b/>
          <w:sz w:val="22"/>
          <w:lang w:eastAsia="en-US"/>
        </w:rPr>
        <w:t xml:space="preserve"> </w:t>
      </w:r>
      <w:r>
        <w:rPr>
          <w:rFonts w:ascii="Times New Roman" w:hAnsi="Times New Roman"/>
          <w:b/>
          <w:sz w:val="22"/>
          <w:lang w:eastAsia="en-US"/>
        </w:rPr>
        <w:t>to support the inter-RAT SHR from LTE to NR for T310/T312.</w:t>
      </w:r>
    </w:p>
    <w:p w14:paraId="17A2E94D" w14:textId="6C1EA00E" w:rsidR="000E72D5" w:rsidRDefault="00B519F6" w:rsidP="00763D5F">
      <w:pPr>
        <w:rPr>
          <w:rFonts w:ascii="Times New Roman" w:hAnsi="Times New Roman" w:cs="Times New Roman"/>
          <w:iCs/>
          <w:color w:val="000000" w:themeColor="text1"/>
          <w:sz w:val="22"/>
        </w:rPr>
      </w:pPr>
      <w:r>
        <w:rPr>
          <w:rFonts w:ascii="Times New Roman" w:hAnsi="Times New Roman" w:cs="Times New Roman"/>
          <w:iCs/>
          <w:color w:val="000000" w:themeColor="text1"/>
          <w:kern w:val="0"/>
          <w:sz w:val="22"/>
        </w:rPr>
        <w:t xml:space="preserve">For the inter-SHR reporting, </w:t>
      </w:r>
      <w:r>
        <w:rPr>
          <w:rFonts w:ascii="Times New Roman" w:hAnsi="Times New Roman" w:cs="Times New Roman"/>
          <w:iCs/>
          <w:color w:val="000000" w:themeColor="text1"/>
          <w:sz w:val="22"/>
        </w:rPr>
        <w:t xml:space="preserve">the UE could send the inter-RAT SHR to </w:t>
      </w:r>
      <w:r w:rsidR="00685AE9">
        <w:rPr>
          <w:rFonts w:ascii="Times New Roman" w:hAnsi="Times New Roman" w:cs="Times New Roman"/>
          <w:iCs/>
          <w:color w:val="000000" w:themeColor="text1"/>
          <w:sz w:val="22"/>
        </w:rPr>
        <w:t>a</w:t>
      </w:r>
      <w:r>
        <w:rPr>
          <w:rFonts w:ascii="Times New Roman" w:hAnsi="Times New Roman" w:cs="Times New Roman"/>
          <w:iCs/>
          <w:color w:val="000000" w:themeColor="text1"/>
          <w:sz w:val="22"/>
        </w:rPr>
        <w:t xml:space="preserve"> </w:t>
      </w:r>
      <w:r w:rsidR="00685AE9">
        <w:rPr>
          <w:rFonts w:ascii="Times New Roman" w:hAnsi="Times New Roman" w:cs="Times New Roman"/>
          <w:iCs/>
          <w:color w:val="000000" w:themeColor="text1"/>
          <w:sz w:val="22"/>
        </w:rPr>
        <w:t xml:space="preserve">ng-eNB or a gNB. If the inter-RAT SHR is sent to the ng-eNB, the reporting should be defined in TS36.331. If the </w:t>
      </w:r>
      <w:r w:rsidR="00685AE9">
        <w:rPr>
          <w:rFonts w:ascii="Times New Roman" w:hAnsi="Times New Roman" w:cs="Times New Roman" w:hint="eastAsia"/>
          <w:iCs/>
          <w:color w:val="000000" w:themeColor="text1"/>
          <w:sz w:val="22"/>
        </w:rPr>
        <w:t>inter-RAT</w:t>
      </w:r>
      <w:r w:rsidR="00685AE9">
        <w:rPr>
          <w:rFonts w:ascii="Times New Roman" w:hAnsi="Times New Roman" w:cs="Times New Roman"/>
          <w:iCs/>
          <w:color w:val="000000" w:themeColor="text1"/>
          <w:sz w:val="22"/>
        </w:rPr>
        <w:t xml:space="preserve"> SHR is sent to a gNB, then LTE RRC impact could be avoided. </w:t>
      </w:r>
    </w:p>
    <w:p w14:paraId="3BD6F899" w14:textId="4684B517" w:rsidR="00685AE9" w:rsidRDefault="00685AE9" w:rsidP="00685AE9">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2D6A76">
        <w:rPr>
          <w:rFonts w:ascii="Times New Roman" w:hAnsi="Times New Roman"/>
          <w:b/>
          <w:sz w:val="22"/>
          <w:lang w:eastAsia="en-US"/>
        </w:rPr>
        <w:t>10</w:t>
      </w:r>
      <w:r w:rsidRPr="003F12CC">
        <w:rPr>
          <w:rFonts w:ascii="Times New Roman" w:hAnsi="Times New Roman"/>
          <w:b/>
          <w:sz w:val="22"/>
          <w:lang w:eastAsia="en-US"/>
        </w:rPr>
        <w:t xml:space="preserve">: </w:t>
      </w:r>
      <w:r w:rsidR="002D6A76">
        <w:rPr>
          <w:rFonts w:ascii="Times New Roman" w:hAnsi="Times New Roman"/>
          <w:b/>
          <w:sz w:val="22"/>
          <w:lang w:eastAsia="en-US"/>
        </w:rPr>
        <w:t xml:space="preserve">For the inter-RAT SHR reporting </w:t>
      </w:r>
      <w:r w:rsidR="002D6A76">
        <w:rPr>
          <w:rFonts w:ascii="Times New Roman" w:hAnsi="Times New Roman"/>
          <w:b/>
          <w:sz w:val="22"/>
          <w:lang w:eastAsia="en-US"/>
        </w:rPr>
        <w:t>from LTE to NR for T310/T312</w:t>
      </w:r>
      <w:r w:rsidR="002D6A76">
        <w:rPr>
          <w:rFonts w:ascii="Times New Roman" w:hAnsi="Times New Roman"/>
          <w:b/>
          <w:sz w:val="22"/>
          <w:lang w:eastAsia="en-US"/>
        </w:rPr>
        <w:t xml:space="preserve">, </w:t>
      </w:r>
      <w:r>
        <w:rPr>
          <w:rFonts w:ascii="Times New Roman" w:hAnsi="Times New Roman"/>
          <w:b/>
          <w:sz w:val="22"/>
          <w:lang w:eastAsia="en-US"/>
        </w:rPr>
        <w:t>Whether there is LTE RRC impact is depending on the selected reporting mechanism.</w:t>
      </w:r>
    </w:p>
    <w:p w14:paraId="6DEF2368" w14:textId="4E638A41" w:rsidR="00685AE9" w:rsidRPr="00685AE9" w:rsidRDefault="00685AE9" w:rsidP="00763D5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C</w:t>
      </w:r>
      <w:r>
        <w:rPr>
          <w:rFonts w:ascii="Times New Roman" w:hAnsi="Times New Roman" w:cs="Times New Roman"/>
          <w:iCs/>
          <w:color w:val="000000" w:themeColor="text1"/>
          <w:sz w:val="22"/>
        </w:rPr>
        <w:t xml:space="preserve">onsidering there are possible solutions to limit the LTE specification impact, it is proposed for RAN3 to </w:t>
      </w:r>
      <w:r w:rsidR="002B30FD">
        <w:rPr>
          <w:rFonts w:ascii="Times New Roman" w:hAnsi="Times New Roman" w:cs="Times New Roman"/>
          <w:iCs/>
          <w:color w:val="000000" w:themeColor="text1"/>
          <w:sz w:val="22"/>
        </w:rPr>
        <w:t xml:space="preserve">agree the </w:t>
      </w:r>
      <w:r w:rsidR="002B30FD" w:rsidRPr="002B30FD">
        <w:rPr>
          <w:rFonts w:ascii="Times New Roman" w:hAnsi="Times New Roman" w:cs="Times New Roman"/>
          <w:iCs/>
          <w:color w:val="000000" w:themeColor="text1"/>
          <w:sz w:val="22"/>
        </w:rPr>
        <w:t>inter</w:t>
      </w:r>
      <w:r w:rsidR="002B30FD">
        <w:rPr>
          <w:rFonts w:ascii="Times New Roman" w:hAnsi="Times New Roman" w:cs="Times New Roman"/>
          <w:iCs/>
          <w:color w:val="000000" w:themeColor="text1"/>
          <w:sz w:val="22"/>
        </w:rPr>
        <w:t xml:space="preserve">-RAT SHR from LTE to NR for </w:t>
      </w:r>
      <w:bookmarkStart w:id="8" w:name="OLE_LINK19"/>
      <w:bookmarkStart w:id="9" w:name="OLE_LINK20"/>
      <w:r w:rsidR="002B30FD">
        <w:rPr>
          <w:rFonts w:ascii="Times New Roman" w:hAnsi="Times New Roman" w:cs="Times New Roman"/>
          <w:iCs/>
          <w:color w:val="000000" w:themeColor="text1"/>
          <w:sz w:val="22"/>
        </w:rPr>
        <w:t>T310/T312</w:t>
      </w:r>
      <w:bookmarkEnd w:id="8"/>
      <w:bookmarkEnd w:id="9"/>
      <w:r w:rsidR="002B30FD">
        <w:rPr>
          <w:rFonts w:ascii="Times New Roman" w:hAnsi="Times New Roman" w:cs="Times New Roman"/>
          <w:iCs/>
          <w:color w:val="000000" w:themeColor="text1"/>
          <w:sz w:val="22"/>
        </w:rPr>
        <w:t>.</w:t>
      </w:r>
    </w:p>
    <w:p w14:paraId="3526643B" w14:textId="592AD38C" w:rsidR="002B30FD" w:rsidRPr="00133D5B" w:rsidRDefault="002B30FD" w:rsidP="002B30FD">
      <w:pPr>
        <w:ind w:left="1100" w:hangingChars="500" w:hanging="1100"/>
        <w:rPr>
          <w:rFonts w:ascii="Times New Roman" w:hAnsi="Times New Roman" w:cs="Times New Roman"/>
          <w:b/>
          <w:iCs/>
          <w:color w:val="000000" w:themeColor="text1"/>
          <w:sz w:val="22"/>
        </w:rPr>
      </w:pPr>
      <w:bookmarkStart w:id="10" w:name="OLE_LINK3"/>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w:t>
      </w:r>
      <w:r w:rsidRPr="0043469A">
        <w:rPr>
          <w:rFonts w:ascii="Times New Roman" w:hAnsi="Times New Roman" w:cs="Times New Roman"/>
          <w:b/>
          <w:iCs/>
          <w:color w:val="000000" w:themeColor="text1"/>
          <w:sz w:val="22"/>
        </w:rPr>
        <w:t xml:space="preserve">gree the support of inter-RAT SHR from LTE to NR for </w:t>
      </w:r>
      <w:r w:rsidRPr="002B30FD">
        <w:rPr>
          <w:rFonts w:ascii="Times New Roman" w:hAnsi="Times New Roman" w:cs="Times New Roman"/>
          <w:b/>
          <w:iCs/>
          <w:color w:val="000000" w:themeColor="text1"/>
          <w:sz w:val="22"/>
        </w:rPr>
        <w:t>T310/T312</w:t>
      </w:r>
      <w:r w:rsidRPr="00133D5B">
        <w:rPr>
          <w:rFonts w:ascii="Times New Roman" w:hAnsi="Times New Roman" w:cs="Times New Roman"/>
          <w:b/>
          <w:iCs/>
          <w:color w:val="000000" w:themeColor="text1"/>
          <w:sz w:val="22"/>
        </w:rPr>
        <w:t>.</w:t>
      </w:r>
    </w:p>
    <w:bookmarkEnd w:id="10"/>
    <w:p w14:paraId="372BC904" w14:textId="55DFD675" w:rsidR="00133D5B" w:rsidRPr="00133D5B" w:rsidRDefault="00133D5B" w:rsidP="00133D5B">
      <w:pPr>
        <w:ind w:left="1100" w:hangingChars="500" w:hanging="1100"/>
        <w:rPr>
          <w:rFonts w:ascii="Times New Roman" w:hAnsi="Times New Roman" w:cs="Times New Roman"/>
          <w:b/>
          <w:iCs/>
          <w:color w:val="000000" w:themeColor="text1"/>
          <w:sz w:val="22"/>
        </w:rPr>
      </w:pPr>
    </w:p>
    <w:bookmarkEnd w:id="3"/>
    <w:bookmarkEnd w:id="4"/>
    <w:p w14:paraId="0105CDBE" w14:textId="464FC1BF" w:rsidR="00A53D0C" w:rsidRPr="00934383" w:rsidRDefault="00A53D0C" w:rsidP="00A53D0C">
      <w:pPr>
        <w:pStyle w:val="2"/>
        <w:rPr>
          <w:rFonts w:eastAsiaTheme="minorEastAsia"/>
          <w:lang w:eastAsia="zh-CN"/>
        </w:rPr>
      </w:pPr>
      <w:r>
        <w:rPr>
          <w:rFonts w:eastAsiaTheme="minorEastAsia" w:hint="eastAsia"/>
          <w:lang w:eastAsia="zh-CN"/>
        </w:rPr>
        <w:t>2</w:t>
      </w:r>
      <w:r>
        <w:rPr>
          <w:rFonts w:eastAsiaTheme="minorEastAsia"/>
          <w:lang w:eastAsia="zh-CN"/>
        </w:rPr>
        <w:t>.</w:t>
      </w:r>
      <w:r w:rsidR="00767BF4">
        <w:rPr>
          <w:rFonts w:eastAsiaTheme="minorEastAsia"/>
          <w:lang w:eastAsia="zh-CN"/>
        </w:rPr>
        <w:t>2</w:t>
      </w:r>
      <w:r>
        <w:rPr>
          <w:rFonts w:eastAsiaTheme="minorEastAsia"/>
          <w:lang w:eastAsia="zh-CN"/>
        </w:rPr>
        <w:t xml:space="preserve"> </w:t>
      </w:r>
      <w:r w:rsidRPr="00A53D0C">
        <w:rPr>
          <w:rFonts w:eastAsiaTheme="minorEastAsia"/>
          <w:lang w:eastAsia="zh-CN"/>
        </w:rPr>
        <w:t>Successful PScell change report</w:t>
      </w:r>
    </w:p>
    <w:p w14:paraId="30273956" w14:textId="4A7D32C4" w:rsidR="00B03D2D" w:rsidRPr="0036037A" w:rsidRDefault="00B03D2D" w:rsidP="00B03D2D">
      <w:pPr>
        <w:pStyle w:val="3"/>
        <w:rPr>
          <w:rFonts w:ascii="Arial" w:hAnsi="Arial" w:cs="Arial"/>
          <w:b w:val="0"/>
          <w:sz w:val="28"/>
          <w:szCs w:val="28"/>
          <w:lang w:val="en-GB"/>
        </w:rPr>
      </w:pPr>
      <w:r w:rsidRPr="0036037A">
        <w:rPr>
          <w:rFonts w:ascii="Arial" w:hAnsi="Arial" w:cs="Arial"/>
          <w:b w:val="0"/>
          <w:sz w:val="28"/>
          <w:szCs w:val="28"/>
          <w:lang w:val="en-GB"/>
        </w:rPr>
        <w:t>2.</w:t>
      </w:r>
      <w:r>
        <w:rPr>
          <w:rFonts w:ascii="Arial" w:hAnsi="Arial" w:cs="Arial"/>
          <w:b w:val="0"/>
          <w:sz w:val="28"/>
          <w:szCs w:val="28"/>
          <w:lang w:val="en-GB"/>
        </w:rPr>
        <w:t>2</w:t>
      </w:r>
      <w:r w:rsidRPr="0036037A">
        <w:rPr>
          <w:rFonts w:ascii="Arial" w:hAnsi="Arial" w:cs="Arial"/>
          <w:b w:val="0"/>
          <w:sz w:val="28"/>
          <w:szCs w:val="28"/>
          <w:lang w:val="en-GB"/>
        </w:rPr>
        <w:t>.1 Agreements achieved in RAN3 and RAN2</w:t>
      </w:r>
    </w:p>
    <w:p w14:paraId="6BCF6232"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0DF6FCB9"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18532530" w14:textId="77777777" w:rsidR="00B03D2D" w:rsidRPr="002F5AC4" w:rsidRDefault="00B03D2D" w:rsidP="00B03D2D">
      <w:pPr>
        <w:pStyle w:val="27"/>
        <w:overflowPunct w:val="0"/>
        <w:autoSpaceDE w:val="0"/>
        <w:autoSpaceDN w:val="0"/>
        <w:adjustRightInd w:val="0"/>
        <w:spacing w:after="120" w:line="256" w:lineRule="auto"/>
        <w:ind w:left="0"/>
        <w:textAlignment w:val="baseline"/>
        <w:rPr>
          <w:rFonts w:ascii="Calibri" w:hAnsi="Calibri" w:cs="Calibri"/>
          <w:b/>
          <w:color w:val="008000"/>
          <w:sz w:val="18"/>
        </w:rPr>
      </w:pPr>
      <w:r w:rsidRPr="002F5AC4">
        <w:rPr>
          <w:rFonts w:ascii="Calibri" w:hAnsi="Calibri" w:cs="Calibri"/>
          <w:b/>
          <w:color w:val="008000"/>
          <w:sz w:val="18"/>
        </w:rPr>
        <w:t xml:space="preserve">SPCR for NR-DC, including: </w:t>
      </w:r>
    </w:p>
    <w:p w14:paraId="48C65F0E"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SN- and MN-initiated classic PSCell change / CPC</w:t>
      </w:r>
    </w:p>
    <w:p w14:paraId="7D3973E6"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intra-SN classic PSCell change / CPC</w:t>
      </w:r>
    </w:p>
    <w:p w14:paraId="20203A43"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classic Addition / CPA</w:t>
      </w:r>
    </w:p>
    <w:p w14:paraId="0F67F1FC"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i/>
          <w:iCs/>
          <w:color w:val="008000"/>
          <w:sz w:val="18"/>
        </w:rPr>
      </w:pPr>
      <w:r w:rsidRPr="002F5AC4">
        <w:rPr>
          <w:rFonts w:ascii="Calibri" w:hAnsi="Calibri" w:cs="Calibri"/>
          <w:b/>
          <w:i/>
          <w:iCs/>
          <w:color w:val="008000"/>
          <w:sz w:val="18"/>
        </w:rPr>
        <w:t>HO with SN change are not prohibited, but possibly addressed once the basic solution for SPCR is known.</w:t>
      </w:r>
    </w:p>
    <w:p w14:paraId="7B9CEF23" w14:textId="36FB4EDC" w:rsidR="007E02C4" w:rsidRPr="007E02C4" w:rsidRDefault="007E02C4" w:rsidP="007E02C4">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RAN3#117</w:t>
      </w:r>
      <w:r>
        <w:rPr>
          <w:rFonts w:ascii="Times New Roman" w:hAnsi="Times New Roman" w:cs="Times New Roman"/>
          <w:iCs/>
          <w:color w:val="000000" w:themeColor="text1"/>
          <w:sz w:val="22"/>
          <w:lang w:val="en-GB"/>
        </w:rPr>
        <w:t>bis</w:t>
      </w:r>
      <w:r w:rsidRPr="007E02C4">
        <w:rPr>
          <w:rFonts w:ascii="Times New Roman" w:hAnsi="Times New Roman" w:cs="Times New Roman"/>
          <w:iCs/>
          <w:color w:val="000000" w:themeColor="text1"/>
          <w:sz w:val="22"/>
          <w:lang w:val="en-GB"/>
        </w:rPr>
        <w:t>-e:</w:t>
      </w:r>
    </w:p>
    <w:p w14:paraId="34C7F0A3" w14:textId="77777777" w:rsidR="001E38CD" w:rsidRDefault="001E38CD" w:rsidP="001E38CD">
      <w:pPr>
        <w:rPr>
          <w:rFonts w:ascii="Calibri" w:hAnsi="Calibri" w:cs="Calibri"/>
          <w:b/>
          <w:color w:val="008000"/>
          <w:sz w:val="18"/>
        </w:rPr>
      </w:pPr>
      <w:r>
        <w:rPr>
          <w:rFonts w:ascii="Calibri" w:hAnsi="Calibri" w:cs="Calibri"/>
          <w:b/>
          <w:color w:val="008000"/>
          <w:sz w:val="18"/>
        </w:rPr>
        <w:lastRenderedPageBreak/>
        <w:t>The following information can be included as part of SPCR (parallel discussion happening in RAN2 as well, no need to LS RAN2 if already agreed in RAN2)</w:t>
      </w:r>
    </w:p>
    <w:p w14:paraId="756773C1"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Source PSCell information, in case of PSCell change/CPC</w:t>
      </w:r>
    </w:p>
    <w:p w14:paraId="1CD0AB73"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Target PSCell information</w:t>
      </w:r>
    </w:p>
    <w:p w14:paraId="0C4E29D5"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SPCR cause</w:t>
      </w:r>
    </w:p>
    <w:p w14:paraId="2DA775B2"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Latest measurement results</w:t>
      </w:r>
    </w:p>
    <w:p w14:paraId="0C5AF2AD" w14:textId="77777777" w:rsidR="001E38CD" w:rsidRDefault="001E38CD" w:rsidP="001E38CD">
      <w:pPr>
        <w:pStyle w:val="27"/>
        <w:numPr>
          <w:ilvl w:val="0"/>
          <w:numId w:val="12"/>
        </w:numPr>
        <w:spacing w:after="160" w:line="256" w:lineRule="auto"/>
        <w:rPr>
          <w:rFonts w:ascii="Calibri" w:hAnsi="Calibri" w:cs="Calibri"/>
          <w:b/>
          <w:color w:val="008000"/>
          <w:sz w:val="18"/>
        </w:rPr>
      </w:pPr>
      <w:r>
        <w:rPr>
          <w:rFonts w:ascii="Calibri" w:hAnsi="Calibri" w:cs="Calibri"/>
          <w:b/>
          <w:color w:val="008000"/>
          <w:sz w:val="18"/>
          <w:szCs w:val="22"/>
        </w:rPr>
        <w:t>Location information of the UE</w:t>
      </w:r>
    </w:p>
    <w:p w14:paraId="181C957E"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Time elapsed between the CPAC execution and reception of CPAC configuration, in case of CPAC</w:t>
      </w:r>
    </w:p>
    <w:p w14:paraId="1B9FB08F" w14:textId="77777777" w:rsidR="001E38CD" w:rsidRDefault="001E38CD" w:rsidP="001E38CD">
      <w:pPr>
        <w:rPr>
          <w:rFonts w:ascii="Calibri" w:hAnsi="Calibri" w:cs="Calibri"/>
          <w:b/>
          <w:color w:val="008000"/>
          <w:sz w:val="18"/>
        </w:rPr>
      </w:pPr>
      <w:r>
        <w:rPr>
          <w:rFonts w:ascii="Calibri" w:hAnsi="Calibri" w:cs="Calibri"/>
          <w:b/>
          <w:color w:val="008000"/>
          <w:sz w:val="18"/>
        </w:rPr>
        <w:t>LS RAN2 to check the reporting of SPCR (delayed or immediate). Ask RAN2 whether the SPCR can be stored at the UE and sent later or is sent immediately after the successful PSCell change or addition.</w:t>
      </w:r>
    </w:p>
    <w:p w14:paraId="584510C0" w14:textId="77777777" w:rsidR="001E38CD" w:rsidRDefault="001E38CD" w:rsidP="001E38CD">
      <w:pPr>
        <w:rPr>
          <w:rFonts w:ascii="Calibri" w:hAnsi="Calibri" w:cs="Calibri"/>
          <w:b/>
          <w:color w:val="008000"/>
          <w:sz w:val="18"/>
        </w:rPr>
      </w:pPr>
      <w:r>
        <w:rPr>
          <w:rFonts w:ascii="Calibri" w:hAnsi="Calibri" w:cs="Calibri"/>
          <w:b/>
          <w:color w:val="008000"/>
          <w:sz w:val="18"/>
        </w:rPr>
        <w:t xml:space="preserve">T310 of SCG and T312 of SCG are not considered as SPCR triggers for classic PSCell addition or CPA (since there is no source SN undergoing RLF). </w:t>
      </w:r>
    </w:p>
    <w:p w14:paraId="37E1CC73" w14:textId="40115E66" w:rsidR="00B03D2D" w:rsidRPr="001E38CD" w:rsidRDefault="00B03D2D" w:rsidP="00A53D0C">
      <w:pPr>
        <w:rPr>
          <w:rFonts w:ascii="Times New Roman" w:hAnsi="Times New Roman" w:cs="Times New Roman"/>
          <w:bCs/>
          <w:color w:val="000000" w:themeColor="text1"/>
          <w:sz w:val="22"/>
        </w:rPr>
      </w:pPr>
    </w:p>
    <w:p w14:paraId="62C5FB70" w14:textId="5B32D15D" w:rsidR="001E38CD" w:rsidRPr="007E02C4" w:rsidRDefault="001E38CD" w:rsidP="001E38CD">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w:t>
      </w:r>
      <w:r>
        <w:rPr>
          <w:rFonts w:ascii="Times New Roman" w:hAnsi="Times New Roman" w:cs="Times New Roman"/>
          <w:iCs/>
          <w:color w:val="000000" w:themeColor="text1"/>
          <w:sz w:val="22"/>
          <w:lang w:val="en-GB"/>
        </w:rPr>
        <w:t>8</w:t>
      </w:r>
      <w:r w:rsidRPr="007E02C4">
        <w:rPr>
          <w:rFonts w:ascii="Times New Roman" w:hAnsi="Times New Roman" w:cs="Times New Roman"/>
          <w:iCs/>
          <w:color w:val="000000" w:themeColor="text1"/>
          <w:sz w:val="22"/>
          <w:lang w:val="en-GB"/>
        </w:rPr>
        <w:t>:</w:t>
      </w:r>
    </w:p>
    <w:p w14:paraId="755F36AF" w14:textId="030427E7" w:rsidR="00B03D2D" w:rsidRDefault="00932EAB" w:rsidP="00A53D0C">
      <w:pPr>
        <w:rPr>
          <w:rFonts w:ascii="Calibri" w:hAnsi="Calibri" w:cs="Calibri"/>
          <w:b/>
          <w:color w:val="008000"/>
          <w:sz w:val="18"/>
          <w:szCs w:val="24"/>
          <w:lang w:eastAsia="en-US"/>
        </w:rPr>
      </w:pPr>
      <w:r w:rsidRPr="00EA3F92">
        <w:rPr>
          <w:rFonts w:ascii="Calibri" w:hAnsi="Calibri" w:cs="Calibri" w:hint="eastAsia"/>
          <w:b/>
          <w:color w:val="008000"/>
          <w:sz w:val="18"/>
          <w:szCs w:val="24"/>
          <w:lang w:eastAsia="en-US"/>
        </w:rPr>
        <w:t>SPR as abbreviation for Successful PScell Change Report feature.</w:t>
      </w:r>
    </w:p>
    <w:p w14:paraId="517B82D6" w14:textId="0437759F" w:rsidR="00932EAB" w:rsidRDefault="00932EAB" w:rsidP="00A53D0C">
      <w:pPr>
        <w:rPr>
          <w:rFonts w:ascii="Times New Roman" w:hAnsi="Times New Roman" w:cs="Times New Roman"/>
          <w:bCs/>
          <w:color w:val="000000" w:themeColor="text1"/>
          <w:sz w:val="22"/>
        </w:rPr>
      </w:pP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p>
    <w:p w14:paraId="6F6D9C89" w14:textId="77BC3607" w:rsidR="00932EAB" w:rsidRDefault="00932EAB" w:rsidP="00A53D0C">
      <w:pPr>
        <w:rPr>
          <w:rFonts w:ascii="Times New Roman" w:hAnsi="Times New Roman" w:cs="Times New Roman"/>
          <w:bCs/>
          <w:color w:val="000000" w:themeColor="text1"/>
          <w:sz w:val="22"/>
        </w:rPr>
      </w:pPr>
    </w:p>
    <w:p w14:paraId="62FF5447" w14:textId="4C215F0F" w:rsidR="006B0A32" w:rsidRDefault="006B0A32" w:rsidP="006B0A32">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RAN2#119bis-e meeting:</w:t>
      </w:r>
    </w:p>
    <w:p w14:paraId="5D829E6E" w14:textId="77777777" w:rsidR="006B0A32" w:rsidRPr="006B0A32" w:rsidRDefault="006B0A32" w:rsidP="006B0A32">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For Successful PSCell Change and PSCell Addition reporting, below agreements are made</w:t>
      </w:r>
    </w:p>
    <w:p w14:paraId="7704D174"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Considering that PSCell Addition is also included, SPCR to be referred as SPR.</w:t>
      </w:r>
    </w:p>
    <w:p w14:paraId="0EE433C6" w14:textId="37488F7A"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SHR is taken as baseline for the SPR in terms of configuration and reporting. T310/T312/T304 triggers will be considered.</w:t>
      </w:r>
    </w:p>
    <w:p w14:paraId="63A2E44E"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Source PSCell info, target PScell info, neighbour cells info, SPR cause, time elapsed between SPR configuration and execution are agreed to be included in SPR. Others FFS.</w:t>
      </w:r>
    </w:p>
    <w:p w14:paraId="050F493A" w14:textId="77777777" w:rsidR="00CA060E" w:rsidRDefault="00CA060E" w:rsidP="00CA060E">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7DBC8723"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Only MN can retrieve the SPR from the UE.</w:t>
      </w:r>
    </w:p>
    <w:p w14:paraId="4499383C"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records/reports PCell SHR and PSCell SPR in separate IEs/reports.</w:t>
      </w:r>
    </w:p>
    <w:p w14:paraId="450F2CA4"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reports only latest successful PSCell change or addition.</w:t>
      </w:r>
    </w:p>
    <w:p w14:paraId="7230570F"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RA info is included in SPR at least when T304 condition is satisfied.</w:t>
      </w:r>
    </w:p>
    <w:p w14:paraId="43E9EF6A" w14:textId="77777777" w:rsidR="00CA060E" w:rsidRPr="005A50D3" w:rsidRDefault="00CA060E" w:rsidP="00A53D0C">
      <w:pPr>
        <w:rPr>
          <w:rFonts w:ascii="Times New Roman" w:hAnsi="Times New Roman" w:cs="Times New Roman"/>
          <w:bCs/>
          <w:color w:val="000000" w:themeColor="text1"/>
          <w:sz w:val="22"/>
        </w:rPr>
      </w:pPr>
    </w:p>
    <w:p w14:paraId="1D6D4FA3" w14:textId="0D5731DC" w:rsidR="00476472" w:rsidRPr="00476472" w:rsidRDefault="00476472" w:rsidP="00A53D0C">
      <w:pPr>
        <w:rPr>
          <w:rFonts w:ascii="Times New Roman" w:hAnsi="Times New Roman" w:cs="Times New Roman"/>
          <w:b/>
          <w:bCs/>
          <w:color w:val="000000" w:themeColor="text1"/>
          <w:sz w:val="22"/>
          <w:u w:val="single"/>
        </w:rPr>
      </w:pPr>
      <w:r w:rsidRPr="00476472">
        <w:rPr>
          <w:rFonts w:ascii="Times New Roman" w:hAnsi="Times New Roman" w:cs="Times New Roman"/>
          <w:b/>
          <w:bCs/>
          <w:color w:val="000000" w:themeColor="text1"/>
          <w:sz w:val="22"/>
          <w:u w:val="single"/>
        </w:rPr>
        <w:t>SN-initiated classic PScell change</w:t>
      </w:r>
    </w:p>
    <w:p w14:paraId="68DF803A" w14:textId="78305478" w:rsidR="006B0A32"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At last RAN3#118, RAN3 has agreed that “</w:t>
      </w: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r>
        <w:rPr>
          <w:rFonts w:ascii="Times New Roman" w:hAnsi="Times New Roman" w:cs="Times New Roman"/>
          <w:bCs/>
          <w:color w:val="000000" w:themeColor="text1"/>
          <w:sz w:val="22"/>
        </w:rPr>
        <w:t>”.</w:t>
      </w:r>
    </w:p>
    <w:p w14:paraId="3A381F79" w14:textId="27BB5B31" w:rsidR="00A950ED"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So if the </w:t>
      </w:r>
      <w:r w:rsidR="00DC14D2">
        <w:rPr>
          <w:rFonts w:ascii="Times New Roman" w:hAnsi="Times New Roman" w:cs="Times New Roman"/>
          <w:bCs/>
          <w:color w:val="000000" w:themeColor="text1"/>
          <w:sz w:val="22"/>
        </w:rPr>
        <w:t>PSCell change</w:t>
      </w:r>
      <w:r>
        <w:rPr>
          <w:rFonts w:ascii="Times New Roman" w:hAnsi="Times New Roman" w:cs="Times New Roman"/>
          <w:bCs/>
          <w:color w:val="000000" w:themeColor="text1"/>
          <w:sz w:val="22"/>
        </w:rPr>
        <w:t xml:space="preserve"> is due to the T310/T312 triggers, the potential failure during successful </w:t>
      </w:r>
      <w:r w:rsidR="00DC14D2">
        <w:rPr>
          <w:rFonts w:ascii="Times New Roman" w:hAnsi="Times New Roman" w:cs="Times New Roman"/>
          <w:bCs/>
          <w:color w:val="000000" w:themeColor="text1"/>
          <w:sz w:val="22"/>
        </w:rPr>
        <w:t>PSCell change</w:t>
      </w:r>
      <w:r w:rsidR="00DC14D2">
        <w:rPr>
          <w:rFonts w:ascii="Times New Roman" w:hAnsi="Times New Roman" w:cs="Times New Roman"/>
          <w:bCs/>
          <w:color w:val="000000" w:themeColor="text1"/>
          <w:sz w:val="22"/>
        </w:rPr>
        <w:t xml:space="preserve"> </w:t>
      </w:r>
      <w:r>
        <w:rPr>
          <w:rFonts w:ascii="Times New Roman" w:hAnsi="Times New Roman" w:cs="Times New Roman"/>
          <w:bCs/>
          <w:color w:val="000000" w:themeColor="text1"/>
          <w:sz w:val="22"/>
        </w:rPr>
        <w:t>is brought by the source SN. If the SHR is due to the T304, it is the target SN which may bring the potential failure. Considering the RAN2 agreement “</w:t>
      </w:r>
      <w:r w:rsidRPr="005A50D3">
        <w:rPr>
          <w:rFonts w:ascii="Calibri" w:hAnsi="Calibri" w:cs="Calibri"/>
          <w:b/>
          <w:color w:val="00B050"/>
          <w:sz w:val="18"/>
          <w:szCs w:val="18"/>
        </w:rPr>
        <w:t>Only MN can retrieve the SPR from the UE.</w:t>
      </w:r>
      <w:r>
        <w:rPr>
          <w:rFonts w:ascii="Times New Roman" w:hAnsi="Times New Roman" w:cs="Times New Roman"/>
          <w:bCs/>
          <w:color w:val="000000" w:themeColor="text1"/>
          <w:sz w:val="22"/>
        </w:rPr>
        <w:t>”, the overall signaling flow should be as follow.</w:t>
      </w:r>
    </w:p>
    <w:p w14:paraId="337F86DA" w14:textId="3E652612" w:rsidR="00A950ED" w:rsidRDefault="00A950ED" w:rsidP="00A53D0C">
      <w:pPr>
        <w:rPr>
          <w:rFonts w:ascii="Times New Roman" w:hAnsi="Times New Roman" w:cs="Times New Roman"/>
          <w:bCs/>
          <w:color w:val="000000" w:themeColor="text1"/>
          <w:sz w:val="22"/>
        </w:rPr>
      </w:pPr>
    </w:p>
    <w:bookmarkStart w:id="11" w:name="_MON_1737462212"/>
    <w:bookmarkEnd w:id="11"/>
    <w:p w14:paraId="3084E84E" w14:textId="522FE647" w:rsidR="00A950ED" w:rsidRDefault="008D1D9F" w:rsidP="00A950ED">
      <w:pPr>
        <w:ind w:left="1050" w:hangingChars="500" w:hanging="1050"/>
        <w:jc w:val="center"/>
        <w:rPr>
          <w:rFonts w:ascii="Times New Roman" w:hAnsi="Times New Roman" w:cs="Times New Roman"/>
          <w:b/>
          <w:iCs/>
          <w:color w:val="000000" w:themeColor="text1"/>
          <w:sz w:val="22"/>
        </w:rPr>
      </w:pPr>
      <w:r>
        <w:object w:dxaOrig="10710" w:dyaOrig="7410" w14:anchorId="79724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pt;height:245.9pt" o:ole="">
            <v:imagedata r:id="rId7" o:title=""/>
          </v:shape>
          <o:OLEObject Type="Embed" ProgID="Visio.Drawing.15" ShapeID="_x0000_i1025" DrawAspect="Content" ObjectID="_1738145912" r:id="rId8"/>
        </w:object>
      </w:r>
    </w:p>
    <w:p w14:paraId="4EB8D554" w14:textId="5D464775"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1</w:t>
      </w:r>
      <w:r w:rsidR="002D6A76">
        <w:rPr>
          <w:rFonts w:ascii="Times New Roman" w:hAnsi="Times New Roman"/>
          <w:b/>
          <w:sz w:val="22"/>
          <w:lang w:eastAsia="en-US"/>
        </w:rPr>
        <w:t>1</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6A413741" w14:textId="11CC3DAD"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1</w:t>
      </w:r>
      <w:r w:rsidR="002D6A76">
        <w:rPr>
          <w:rFonts w:ascii="Times New Roman" w:hAnsi="Times New Roman"/>
          <w:b/>
          <w:sz w:val="22"/>
          <w:lang w:eastAsia="en-US"/>
        </w:rPr>
        <w:t>2</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bookmarkStart w:id="12" w:name="OLE_LINK4"/>
      <w:bookmarkStart w:id="13" w:name="OLE_LINK5"/>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bookmarkEnd w:id="12"/>
      <w:bookmarkEnd w:id="13"/>
      <w:r>
        <w:rPr>
          <w:rFonts w:ascii="Times New Roman" w:hAnsi="Times New Roman"/>
          <w:b/>
          <w:sz w:val="22"/>
          <w:lang w:eastAsia="en-US"/>
        </w:rPr>
        <w:t>) in SN Addition Request Acknowledge message.</w:t>
      </w:r>
    </w:p>
    <w:p w14:paraId="614552F9" w14:textId="48BD2A41" w:rsidR="00B43344" w:rsidRPr="00B43344" w:rsidRDefault="00B43344" w:rsidP="00B43344">
      <w:pPr>
        <w:ind w:left="1540" w:hangingChars="700" w:hanging="1540"/>
        <w:rPr>
          <w:rFonts w:ascii="Times New Roman" w:hAnsi="Times New Roman"/>
          <w:sz w:val="22"/>
          <w:lang w:eastAsia="en-US"/>
        </w:rPr>
      </w:pPr>
      <w:r>
        <w:rPr>
          <w:rFonts w:ascii="Times New Roman" w:hAnsi="Times New Roman" w:hint="eastAsia"/>
          <w:sz w:val="22"/>
        </w:rPr>
        <w:t>Thes</w:t>
      </w:r>
      <w:r>
        <w:rPr>
          <w:rFonts w:ascii="Times New Roman" w:hAnsi="Times New Roman"/>
          <w:sz w:val="22"/>
        </w:rPr>
        <w:t>e change should be introduced by RAN2.</w:t>
      </w:r>
    </w:p>
    <w:p w14:paraId="42E33A1B" w14:textId="48A9CDD4" w:rsidR="00B43344" w:rsidRPr="00133D5B" w:rsidRDefault="00B43344" w:rsidP="00B43344">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5</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p w14:paraId="1A1CA108" w14:textId="77777777" w:rsidR="0088444F" w:rsidRDefault="0088444F" w:rsidP="00A53D0C">
      <w:pPr>
        <w:rPr>
          <w:rFonts w:ascii="Times New Roman" w:hAnsi="Times New Roman" w:cs="Times New Roman"/>
          <w:bCs/>
          <w:color w:val="000000" w:themeColor="text1"/>
          <w:sz w:val="22"/>
        </w:rPr>
      </w:pPr>
    </w:p>
    <w:p w14:paraId="7E899985" w14:textId="40841D85" w:rsidR="00A950ED" w:rsidRDefault="0088444F"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After the MN gets the SPR from the UE, the MN can decide whether the SPR is due to T310/T12 threshold or T304 threshold</w:t>
      </w:r>
      <w:r w:rsidR="0098266C">
        <w:rPr>
          <w:rFonts w:ascii="Times New Roman" w:hAnsi="Times New Roman" w:cs="Times New Roman"/>
          <w:bCs/>
          <w:color w:val="000000" w:themeColor="text1"/>
          <w:sz w:val="22"/>
        </w:rPr>
        <w:t xml:space="preserve"> configuration.</w:t>
      </w:r>
      <w:r w:rsidR="00E10EEF">
        <w:rPr>
          <w:rFonts w:ascii="Times New Roman" w:hAnsi="Times New Roman" w:cs="Times New Roman"/>
          <w:bCs/>
          <w:color w:val="000000" w:themeColor="text1"/>
          <w:sz w:val="22"/>
        </w:rPr>
        <w:t xml:space="preserve"> </w:t>
      </w:r>
      <w:bookmarkStart w:id="14" w:name="OLE_LINK7"/>
      <w:bookmarkStart w:id="15" w:name="OLE_LINK12"/>
      <w:r w:rsidR="00E10EEF">
        <w:rPr>
          <w:rFonts w:ascii="Times New Roman" w:hAnsi="Times New Roman" w:cs="Times New Roman"/>
          <w:bCs/>
          <w:color w:val="000000" w:themeColor="text1"/>
          <w:sz w:val="22"/>
        </w:rPr>
        <w:t>If the SPR is due to T304 threshold configuration, the MN sends the SPR to the target SN.</w:t>
      </w:r>
      <w:bookmarkEnd w:id="14"/>
      <w:bookmarkEnd w:id="15"/>
      <w:r w:rsidR="00E10EEF">
        <w:rPr>
          <w:rFonts w:ascii="Times New Roman" w:hAnsi="Times New Roman" w:cs="Times New Roman"/>
          <w:bCs/>
          <w:color w:val="000000" w:themeColor="text1"/>
          <w:sz w:val="22"/>
        </w:rPr>
        <w:t xml:space="preserve"> If the SPR is due to </w:t>
      </w:r>
      <w:r w:rsidR="0008213B">
        <w:rPr>
          <w:rFonts w:ascii="Times New Roman" w:hAnsi="Times New Roman" w:cs="Times New Roman"/>
          <w:bCs/>
          <w:color w:val="000000" w:themeColor="text1"/>
          <w:sz w:val="22"/>
        </w:rPr>
        <w:t>T310/T12</w:t>
      </w:r>
      <w:r w:rsidR="00E10EEF">
        <w:rPr>
          <w:rFonts w:ascii="Times New Roman" w:hAnsi="Times New Roman" w:cs="Times New Roman"/>
          <w:bCs/>
          <w:color w:val="000000" w:themeColor="text1"/>
          <w:sz w:val="22"/>
        </w:rPr>
        <w:t xml:space="preserve"> threshold configuration, the MN sends the SPR to the source SN. </w:t>
      </w:r>
      <w:r w:rsidR="00B25EE9" w:rsidRPr="00B25EE9">
        <w:rPr>
          <w:rFonts w:ascii="Times New Roman" w:hAnsi="Times New Roman" w:cs="Times New Roman"/>
          <w:bCs/>
          <w:color w:val="000000" w:themeColor="text1"/>
          <w:sz w:val="22"/>
        </w:rPr>
        <w:t>ACCESS AND MOBILITY INDICATION</w:t>
      </w:r>
      <w:r w:rsidR="00B25EE9">
        <w:rPr>
          <w:rFonts w:ascii="Times New Roman" w:hAnsi="Times New Roman" w:cs="Times New Roman"/>
          <w:bCs/>
          <w:color w:val="000000" w:themeColor="text1"/>
          <w:sz w:val="22"/>
        </w:rPr>
        <w:t xml:space="preserve"> message could be used to transmit SPR from the MN to the SN or new procedure can be defined.</w:t>
      </w:r>
    </w:p>
    <w:p w14:paraId="64CA6CEF" w14:textId="725857CE" w:rsidR="00B25EE9" w:rsidRPr="00133D5B" w:rsidRDefault="00B25EE9" w:rsidP="00B25EE9">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2F3ED3">
        <w:rPr>
          <w:rFonts w:ascii="Times New Roman" w:hAnsi="Times New Roman" w:cs="Times New Roman"/>
          <w:b/>
          <w:iCs/>
          <w:color w:val="000000" w:themeColor="text1"/>
          <w:sz w:val="22"/>
        </w:rPr>
        <w:t>6</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It is proposed for RAN3 to decide whether using </w:t>
      </w:r>
      <w:r w:rsidRPr="00B25EE9">
        <w:rPr>
          <w:rFonts w:ascii="Times New Roman" w:hAnsi="Times New Roman" w:cs="Times New Roman"/>
          <w:b/>
          <w:iCs/>
          <w:color w:val="000000" w:themeColor="text1"/>
          <w:sz w:val="22"/>
        </w:rPr>
        <w:t xml:space="preserve">ACCESS AND MOBILITY INDICATION message </w:t>
      </w:r>
      <w:r>
        <w:rPr>
          <w:rFonts w:ascii="Times New Roman" w:hAnsi="Times New Roman" w:cs="Times New Roman"/>
          <w:b/>
          <w:iCs/>
          <w:color w:val="000000" w:themeColor="text1"/>
          <w:sz w:val="22"/>
        </w:rPr>
        <w:t xml:space="preserve">or new message </w:t>
      </w:r>
      <w:r w:rsidRPr="00B25EE9">
        <w:rPr>
          <w:rFonts w:ascii="Times New Roman" w:hAnsi="Times New Roman" w:cs="Times New Roman"/>
          <w:b/>
          <w:iCs/>
          <w:color w:val="000000" w:themeColor="text1"/>
          <w:sz w:val="22"/>
        </w:rPr>
        <w:t>to transmit SPR from the MN to the SN</w:t>
      </w:r>
      <w:r>
        <w:rPr>
          <w:rFonts w:ascii="Times New Roman" w:hAnsi="Times New Roman"/>
          <w:b/>
          <w:sz w:val="22"/>
          <w:lang w:eastAsia="en-US"/>
        </w:rPr>
        <w:t xml:space="preserve">. </w:t>
      </w:r>
      <w:r w:rsidRPr="00B25EE9">
        <w:rPr>
          <w:rFonts w:ascii="Times New Roman" w:hAnsi="Times New Roman" w:cs="Times New Roman"/>
          <w:b/>
          <w:iCs/>
          <w:color w:val="000000" w:themeColor="text1"/>
          <w:sz w:val="22"/>
        </w:rPr>
        <w:t>ACCESS AND MOBILITY INDICATION message</w:t>
      </w:r>
      <w:r>
        <w:rPr>
          <w:rFonts w:ascii="Times New Roman" w:hAnsi="Times New Roman" w:cs="Times New Roman"/>
          <w:b/>
          <w:iCs/>
          <w:color w:val="000000" w:themeColor="text1"/>
          <w:sz w:val="22"/>
        </w:rPr>
        <w:t xml:space="preserve"> </w:t>
      </w:r>
      <w:r w:rsidR="00AF7266">
        <w:rPr>
          <w:rFonts w:ascii="Times New Roman" w:hAnsi="Times New Roman" w:cs="Times New Roman" w:hint="eastAsia"/>
          <w:b/>
          <w:iCs/>
          <w:color w:val="000000" w:themeColor="text1"/>
          <w:sz w:val="22"/>
        </w:rPr>
        <w:t>i</w:t>
      </w:r>
      <w:r>
        <w:rPr>
          <w:rFonts w:ascii="Times New Roman" w:hAnsi="Times New Roman" w:cs="Times New Roman"/>
          <w:b/>
          <w:iCs/>
          <w:color w:val="000000" w:themeColor="text1"/>
          <w:sz w:val="22"/>
        </w:rPr>
        <w:t>s slightly preferred.</w:t>
      </w:r>
    </w:p>
    <w:p w14:paraId="10C15FC1" w14:textId="06306BE0" w:rsidR="00B25EE9" w:rsidRDefault="00B25EE9" w:rsidP="00A53D0C">
      <w:pPr>
        <w:rPr>
          <w:rFonts w:ascii="Times New Roman" w:hAnsi="Times New Roman" w:cs="Times New Roman"/>
          <w:bCs/>
          <w:color w:val="000000" w:themeColor="text1"/>
          <w:sz w:val="22"/>
        </w:rPr>
      </w:pPr>
    </w:p>
    <w:p w14:paraId="5197CD75" w14:textId="411F06C1" w:rsidR="00476472" w:rsidRPr="00476472" w:rsidRDefault="00476472" w:rsidP="00476472">
      <w:pPr>
        <w:rPr>
          <w:rFonts w:ascii="Times New Roman" w:hAnsi="Times New Roman" w:cs="Times New Roman"/>
          <w:b/>
          <w:bCs/>
          <w:color w:val="000000" w:themeColor="text1"/>
          <w:sz w:val="22"/>
          <w:u w:val="single"/>
        </w:rPr>
      </w:pPr>
      <w:bookmarkStart w:id="16" w:name="OLE_LINK13"/>
      <w:r w:rsidRPr="00476472">
        <w:rPr>
          <w:rFonts w:ascii="Times New Roman" w:hAnsi="Times New Roman" w:cs="Times New Roman"/>
          <w:b/>
          <w:bCs/>
          <w:color w:val="000000" w:themeColor="text1"/>
          <w:sz w:val="22"/>
          <w:u w:val="single"/>
        </w:rPr>
        <w:t xml:space="preserve">SN-initiated </w:t>
      </w:r>
      <w:r>
        <w:rPr>
          <w:rFonts w:ascii="Times New Roman" w:hAnsi="Times New Roman" w:cs="Times New Roman"/>
          <w:b/>
          <w:bCs/>
          <w:color w:val="000000" w:themeColor="text1"/>
          <w:sz w:val="22"/>
          <w:u w:val="single"/>
        </w:rPr>
        <w:t>CPC</w:t>
      </w:r>
    </w:p>
    <w:bookmarkEnd w:id="16"/>
    <w:p w14:paraId="0AA72940" w14:textId="7699F579" w:rsidR="00476472" w:rsidRDefault="00476472"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fter the solution for classic PSCell change is concluded, the same principle could be used for CPC.</w:t>
      </w:r>
    </w:p>
    <w:p w14:paraId="442E3902" w14:textId="5B90C2BA" w:rsidR="00391585" w:rsidRPr="00133D5B" w:rsidRDefault="00391585" w:rsidP="00391585">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7</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The same principle as SN-initiated SN change could be used for SN-initiated CPC.</w:t>
      </w:r>
    </w:p>
    <w:p w14:paraId="0B6B215D" w14:textId="27EBB0BF" w:rsidR="00476472" w:rsidRDefault="00476472" w:rsidP="00A53D0C">
      <w:pPr>
        <w:rPr>
          <w:rFonts w:ascii="Times New Roman" w:hAnsi="Times New Roman" w:cs="Times New Roman"/>
          <w:bCs/>
          <w:color w:val="000000" w:themeColor="text1"/>
          <w:sz w:val="22"/>
        </w:rPr>
      </w:pPr>
    </w:p>
    <w:p w14:paraId="29462F94" w14:textId="59673559" w:rsidR="00476472" w:rsidRPr="00476472" w:rsidRDefault="00476472" w:rsidP="00476472">
      <w:pPr>
        <w:rPr>
          <w:rFonts w:ascii="Times New Roman" w:hAnsi="Times New Roman" w:cs="Times New Roman"/>
          <w:b/>
          <w:bCs/>
          <w:color w:val="000000" w:themeColor="text1"/>
          <w:sz w:val="22"/>
          <w:u w:val="single"/>
        </w:rPr>
      </w:pPr>
      <w:bookmarkStart w:id="17" w:name="OLE_LINK14"/>
      <w:bookmarkStart w:id="18" w:name="OLE_LINK15"/>
      <w:r w:rsidRPr="00476472">
        <w:rPr>
          <w:rFonts w:ascii="Times New Roman" w:hAnsi="Times New Roman" w:cs="Times New Roman"/>
          <w:b/>
          <w:bCs/>
          <w:color w:val="000000" w:themeColor="text1"/>
          <w:sz w:val="22"/>
          <w:u w:val="single"/>
        </w:rPr>
        <w:t>MN-initiated classic PSCell change / CPC</w:t>
      </w:r>
    </w:p>
    <w:bookmarkEnd w:id="17"/>
    <w:bookmarkEnd w:id="18"/>
    <w:p w14:paraId="17E85F90" w14:textId="2FA3D4DA" w:rsidR="00476472" w:rsidRDefault="00AF7266"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Similar as the case of SN initiated classic PSCell change and normal handover, it should be the </w:t>
      </w:r>
      <w:r w:rsidRPr="00AF7266">
        <w:rPr>
          <w:rFonts w:ascii="Times New Roman" w:hAnsi="Times New Roman" w:cs="Times New Roman"/>
          <w:bCs/>
          <w:color w:val="000000" w:themeColor="text1"/>
          <w:sz w:val="22"/>
        </w:rPr>
        <w:t>target SN node decides the T304 triggers (e.g timer threshold)</w:t>
      </w:r>
      <w:r>
        <w:rPr>
          <w:rFonts w:ascii="Times New Roman" w:hAnsi="Times New Roman" w:cs="Times New Roman"/>
          <w:bCs/>
          <w:color w:val="000000" w:themeColor="text1"/>
          <w:sz w:val="22"/>
        </w:rPr>
        <w:t xml:space="preserve">. </w:t>
      </w:r>
    </w:p>
    <w:p w14:paraId="3EA9C76C" w14:textId="0A78E432" w:rsidR="00E01F46" w:rsidRPr="00133D5B" w:rsidRDefault="00E01F46" w:rsidP="00E01F4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391585">
        <w:rPr>
          <w:rFonts w:ascii="Times New Roman" w:hAnsi="Times New Roman" w:cs="Times New Roman"/>
          <w:b/>
          <w:iCs/>
          <w:color w:val="000000" w:themeColor="text1"/>
          <w:sz w:val="22"/>
        </w:rPr>
        <w:t>8</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sidR="004C4B38">
        <w:rPr>
          <w:rFonts w:ascii="Times New Roman" w:hAnsi="Times New Roman" w:cs="Times New Roman"/>
          <w:b/>
          <w:iCs/>
          <w:color w:val="000000" w:themeColor="text1"/>
          <w:sz w:val="22"/>
        </w:rPr>
        <w:t>/CPC</w:t>
      </w:r>
      <w:r w:rsidR="00AF7F5B">
        <w:rPr>
          <w:rFonts w:ascii="Times New Roman" w:hAnsi="Times New Roman" w:cs="Times New Roman"/>
          <w:b/>
          <w:iCs/>
          <w:color w:val="000000" w:themeColor="text1"/>
          <w:sz w:val="22"/>
        </w:rPr>
        <w:t>,</w:t>
      </w:r>
      <w:r w:rsidRPr="00E01F46">
        <w:rPr>
          <w:rFonts w:ascii="Times New Roman" w:hAnsi="Times New Roman" w:cs="Times New Roman"/>
          <w:b/>
          <w:iCs/>
          <w:color w:val="000000" w:themeColor="text1"/>
          <w:sz w:val="22"/>
        </w:rPr>
        <w:t xml:space="preserve"> the target SN node decides the </w:t>
      </w:r>
      <w:r w:rsidRPr="00E01F46">
        <w:rPr>
          <w:rFonts w:ascii="Times New Roman" w:hAnsi="Times New Roman" w:cs="Times New Roman"/>
          <w:b/>
          <w:iCs/>
          <w:color w:val="000000" w:themeColor="text1"/>
          <w:sz w:val="22"/>
        </w:rPr>
        <w:lastRenderedPageBreak/>
        <w:t>T304 triggers (e.g timer threshold).</w:t>
      </w:r>
    </w:p>
    <w:p w14:paraId="3B2968E4" w14:textId="77777777" w:rsidR="00E01F46" w:rsidRDefault="00E01F46" w:rsidP="00A53D0C">
      <w:pPr>
        <w:rPr>
          <w:rFonts w:ascii="Times New Roman" w:hAnsi="Times New Roman" w:cs="Times New Roman"/>
          <w:bCs/>
          <w:color w:val="000000" w:themeColor="text1"/>
          <w:sz w:val="22"/>
        </w:rPr>
      </w:pPr>
    </w:p>
    <w:p w14:paraId="268DCE2B" w14:textId="117963E6" w:rsidR="002E0DFB" w:rsidRDefault="00AF7266"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or T310/T312 triggers, it could be the MN or the source SN to decide it.</w:t>
      </w:r>
    </w:p>
    <w:p w14:paraId="78FA3A27" w14:textId="4D4116E0" w:rsidR="00AF7266" w:rsidRDefault="006F4442"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here are two options to decide the T310/T312 triggers:</w:t>
      </w:r>
    </w:p>
    <w:p w14:paraId="5517664A" w14:textId="0FE3F0A9" w:rsidR="006F4442" w:rsidRDefault="006F4442"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Option 1: the MN decides the T310/T312 triggers.</w:t>
      </w:r>
    </w:p>
    <w:p w14:paraId="25E2512B" w14:textId="42BD34AE" w:rsidR="006F4442" w:rsidRPr="00476472" w:rsidRDefault="006F4442"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Option 2: the source SN decides the T310/T312 triggers.</w:t>
      </w:r>
    </w:p>
    <w:p w14:paraId="1DFB6D2B" w14:textId="38A36A9A" w:rsidR="00476472" w:rsidRDefault="00E01F46"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 timer T310/T312 itself is configured by the source SN. The source SN knows the criterial of the value. So the source SN could give a more reasonable T310/T312 triggers</w:t>
      </w:r>
      <w:r w:rsidR="004C4B38">
        <w:rPr>
          <w:rFonts w:ascii="Times New Roman" w:hAnsi="Times New Roman" w:cs="Times New Roman"/>
          <w:bCs/>
          <w:color w:val="000000" w:themeColor="text1"/>
          <w:sz w:val="22"/>
        </w:rPr>
        <w:t xml:space="preserve">. </w:t>
      </w:r>
    </w:p>
    <w:p w14:paraId="32C962AD" w14:textId="03B010E5" w:rsidR="004C4B38" w:rsidRPr="00133D5B" w:rsidRDefault="004C4B38" w:rsidP="004C4B38">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391585">
        <w:rPr>
          <w:rFonts w:ascii="Times New Roman" w:hAnsi="Times New Roman" w:cs="Times New Roman"/>
          <w:b/>
          <w:iCs/>
          <w:color w:val="000000" w:themeColor="text1"/>
          <w:sz w:val="22"/>
        </w:rPr>
        <w:t>9</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 xml:space="preserve">/CPC, the MN or the source SN </w:t>
      </w:r>
      <w:r w:rsidRPr="004C4B38">
        <w:rPr>
          <w:rFonts w:ascii="Times New Roman" w:hAnsi="Times New Roman" w:cs="Times New Roman"/>
          <w:b/>
          <w:iCs/>
          <w:color w:val="000000" w:themeColor="text1"/>
          <w:sz w:val="22"/>
        </w:rPr>
        <w:t>decides the T310/T312 triggers (e.g timer threshold)</w:t>
      </w:r>
      <w:r w:rsidRPr="00E01F46">
        <w:rPr>
          <w:rFonts w:ascii="Times New Roman" w:hAnsi="Times New Roman" w:cs="Times New Roman"/>
          <w:b/>
          <w:iCs/>
          <w:color w:val="000000" w:themeColor="text1"/>
          <w:sz w:val="22"/>
        </w:rPr>
        <w:t>.</w:t>
      </w:r>
      <w:r>
        <w:rPr>
          <w:rFonts w:ascii="Times New Roman" w:hAnsi="Times New Roman" w:cs="Times New Roman"/>
          <w:b/>
          <w:iCs/>
          <w:color w:val="000000" w:themeColor="text1"/>
          <w:sz w:val="22"/>
        </w:rPr>
        <w:t xml:space="preserve"> The source SN option is preferred.</w:t>
      </w:r>
    </w:p>
    <w:p w14:paraId="16D3E843" w14:textId="5A8212B4" w:rsidR="00E01F46" w:rsidRPr="004C4B38" w:rsidRDefault="00E01F46" w:rsidP="00A53D0C">
      <w:pPr>
        <w:rPr>
          <w:rFonts w:ascii="Times New Roman" w:hAnsi="Times New Roman" w:cs="Times New Roman"/>
          <w:b/>
          <w:bCs/>
          <w:color w:val="000000" w:themeColor="text1"/>
          <w:sz w:val="22"/>
        </w:rPr>
      </w:pPr>
    </w:p>
    <w:p w14:paraId="60E6CEC7" w14:textId="54A67E4B" w:rsidR="0099687D" w:rsidRPr="00476472" w:rsidRDefault="0099687D" w:rsidP="0099687D">
      <w:pPr>
        <w:rPr>
          <w:rFonts w:ascii="Times New Roman" w:hAnsi="Times New Roman" w:cs="Times New Roman"/>
          <w:b/>
          <w:bCs/>
          <w:color w:val="000000" w:themeColor="text1"/>
          <w:sz w:val="22"/>
          <w:u w:val="single"/>
        </w:rPr>
      </w:pPr>
      <w:r>
        <w:rPr>
          <w:rFonts w:ascii="Times New Roman" w:hAnsi="Times New Roman" w:cs="Times New Roman"/>
          <w:b/>
          <w:bCs/>
          <w:color w:val="000000" w:themeColor="text1"/>
          <w:sz w:val="22"/>
          <w:u w:val="single"/>
        </w:rPr>
        <w:t>C</w:t>
      </w:r>
      <w:r w:rsidRPr="0099687D">
        <w:rPr>
          <w:rFonts w:ascii="Times New Roman" w:hAnsi="Times New Roman" w:cs="Times New Roman"/>
          <w:b/>
          <w:bCs/>
          <w:color w:val="000000" w:themeColor="text1"/>
          <w:sz w:val="22"/>
          <w:u w:val="single"/>
        </w:rPr>
        <w:t>lassic Addition / CPA</w:t>
      </w:r>
    </w:p>
    <w:p w14:paraId="4B145E5A" w14:textId="5778A4CF" w:rsidR="00E01F46" w:rsidRDefault="008962C1" w:rsidP="00A53D0C">
      <w:pPr>
        <w:rPr>
          <w:rFonts w:ascii="Times New Roman" w:hAnsi="Times New Roman" w:cs="Times New Roman"/>
          <w:bCs/>
          <w:color w:val="000000" w:themeColor="text1"/>
          <w:sz w:val="22"/>
        </w:rPr>
      </w:pPr>
      <w:r w:rsidRPr="008962C1">
        <w:rPr>
          <w:rFonts w:ascii="Times New Roman" w:hAnsi="Times New Roman" w:cs="Times New Roman"/>
          <w:bCs/>
          <w:color w:val="000000" w:themeColor="text1"/>
          <w:sz w:val="22"/>
        </w:rPr>
        <w:t>T310 of SCG and T312 of SCG are not considered as SPR triggers for classic PSCell addition or CPA (since there is no source SN undergoing RLF).</w:t>
      </w:r>
    </w:p>
    <w:p w14:paraId="39BFCC61" w14:textId="23F557DF" w:rsidR="008962C1" w:rsidRDefault="008962C1"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or T304 trigger, similar as SN</w:t>
      </w:r>
      <w:r w:rsidRPr="008962C1">
        <w:rPr>
          <w:rFonts w:ascii="Times New Roman" w:hAnsi="Times New Roman" w:cs="Times New Roman"/>
          <w:bCs/>
          <w:color w:val="000000" w:themeColor="text1"/>
          <w:sz w:val="22"/>
        </w:rPr>
        <w:t xml:space="preserve">-initiated classic PScell change </w:t>
      </w:r>
      <w:r>
        <w:rPr>
          <w:rFonts w:ascii="Times New Roman" w:hAnsi="Times New Roman" w:cs="Times New Roman"/>
          <w:bCs/>
          <w:color w:val="000000" w:themeColor="text1"/>
          <w:sz w:val="22"/>
        </w:rPr>
        <w:t xml:space="preserve">and </w:t>
      </w:r>
      <w:r w:rsidRPr="008962C1">
        <w:rPr>
          <w:rFonts w:ascii="Times New Roman" w:hAnsi="Times New Roman" w:cs="Times New Roman"/>
          <w:bCs/>
          <w:color w:val="000000" w:themeColor="text1"/>
          <w:sz w:val="22"/>
        </w:rPr>
        <w:t>MN-initiated classic PScell change</w:t>
      </w:r>
      <w:r w:rsidR="00AF7F5B">
        <w:rPr>
          <w:rFonts w:ascii="Times New Roman" w:hAnsi="Times New Roman" w:cs="Times New Roman"/>
          <w:bCs/>
          <w:color w:val="000000" w:themeColor="text1"/>
          <w:sz w:val="22"/>
        </w:rPr>
        <w:t>, it should be the target SN to configure it.</w:t>
      </w:r>
    </w:p>
    <w:p w14:paraId="2EA352AA" w14:textId="5E379793" w:rsidR="00AF7F5B" w:rsidRPr="00133D5B" w:rsidRDefault="00AF7F5B" w:rsidP="00AF7F5B">
      <w:pPr>
        <w:ind w:left="1100" w:hangingChars="500" w:hanging="1100"/>
        <w:rPr>
          <w:rFonts w:ascii="Times New Roman" w:hAnsi="Times New Roman" w:cs="Times New Roman"/>
          <w:b/>
          <w:iCs/>
          <w:color w:val="000000" w:themeColor="text1"/>
          <w:sz w:val="22"/>
        </w:rPr>
      </w:pPr>
      <w:bookmarkStart w:id="19" w:name="OLE_LINK23"/>
      <w:bookmarkStart w:id="20" w:name="OLE_LINK24"/>
      <w:r w:rsidRPr="00133D5B">
        <w:rPr>
          <w:rFonts w:ascii="Times New Roman" w:hAnsi="Times New Roman" w:cs="Times New Roman"/>
          <w:b/>
          <w:iCs/>
          <w:color w:val="000000" w:themeColor="text1"/>
          <w:sz w:val="22"/>
        </w:rPr>
        <w:t xml:space="preserve">Proposal </w:t>
      </w:r>
      <w:r w:rsidR="00391585">
        <w:rPr>
          <w:rFonts w:ascii="Times New Roman" w:hAnsi="Times New Roman" w:cs="Times New Roman"/>
          <w:b/>
          <w:iCs/>
          <w:color w:val="000000" w:themeColor="text1"/>
          <w:sz w:val="22"/>
        </w:rPr>
        <w:t>10</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sidRPr="00AF7F5B">
        <w:rPr>
          <w:rFonts w:ascii="Times New Roman" w:hAnsi="Times New Roman" w:cs="Times New Roman"/>
          <w:b/>
          <w:iCs/>
          <w:color w:val="000000" w:themeColor="text1"/>
          <w:sz w:val="22"/>
        </w:rPr>
        <w:t>Classic Addition / CPA</w:t>
      </w:r>
      <w:r>
        <w:rPr>
          <w:rFonts w:ascii="Times New Roman" w:hAnsi="Times New Roman" w:cs="Times New Roman"/>
          <w:b/>
          <w:iCs/>
          <w:color w:val="000000" w:themeColor="text1"/>
          <w:sz w:val="22"/>
        </w:rPr>
        <w:t>,</w:t>
      </w:r>
      <w:r w:rsidRPr="00E01F46">
        <w:rPr>
          <w:rFonts w:ascii="Times New Roman" w:hAnsi="Times New Roman" w:cs="Times New Roman"/>
          <w:b/>
          <w:iCs/>
          <w:color w:val="000000" w:themeColor="text1"/>
          <w:sz w:val="22"/>
        </w:rPr>
        <w:t xml:space="preserve"> the target SN node decides the T304 triggers (e.g timer threshold).</w:t>
      </w:r>
    </w:p>
    <w:bookmarkEnd w:id="19"/>
    <w:bookmarkEnd w:id="20"/>
    <w:p w14:paraId="74B64F5B" w14:textId="77777777" w:rsidR="0083040E" w:rsidRPr="0083040E" w:rsidRDefault="0083040E"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54AD208" w14:textId="2EC04076" w:rsidR="00B60AB5" w:rsidRDefault="00A76986"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on how to support inter-RAT SHR and Successful PSCell change report</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7059FD">
        <w:rPr>
          <w:rFonts w:ascii="Times New Roman" w:hAnsi="Times New Roman" w:cs="Times New Roman"/>
          <w:iCs/>
          <w:color w:val="000000" w:themeColor="text1"/>
          <w:sz w:val="22"/>
        </w:rPr>
        <w:t xml:space="preserve"> and proposals</w:t>
      </w:r>
      <w:r w:rsidR="0085306C">
        <w:rPr>
          <w:rFonts w:ascii="Times New Roman" w:hAnsi="Times New Roman" w:cs="Times New Roman"/>
          <w:iCs/>
          <w:color w:val="000000" w:themeColor="text1"/>
          <w:sz w:val="22"/>
        </w:rPr>
        <w:t xml:space="preserve">. </w:t>
      </w:r>
    </w:p>
    <w:p w14:paraId="2075CC01" w14:textId="77777777" w:rsidR="00947D17" w:rsidRDefault="00947D17" w:rsidP="003E0E75">
      <w:pPr>
        <w:rPr>
          <w:rFonts w:ascii="Times New Roman" w:hAnsi="Times New Roman" w:cs="Times New Roman"/>
          <w:iCs/>
          <w:color w:val="000000" w:themeColor="text1"/>
          <w:sz w:val="22"/>
        </w:rPr>
      </w:pPr>
    </w:p>
    <w:p w14:paraId="72758138" w14:textId="432D81E3" w:rsidR="00090BB2" w:rsidRDefault="00B60AB5"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For Successful PSCell change report, since RAN3 has an agreement “</w:t>
      </w:r>
      <w:r w:rsidR="00FC6745" w:rsidRPr="00EA3F92">
        <w:rPr>
          <w:rFonts w:ascii="Calibri" w:hAnsi="Calibri" w:cs="Calibri"/>
          <w:b/>
          <w:color w:val="008000"/>
          <w:sz w:val="18"/>
        </w:rPr>
        <w:t>For SN-initiated classic PScell change the source SN node decides the</w:t>
      </w:r>
      <w:r w:rsidR="00FC6745" w:rsidRPr="00EA3F92">
        <w:rPr>
          <w:rFonts w:ascii="Calibri" w:hAnsi="Calibri" w:cs="Calibri" w:hint="eastAsia"/>
          <w:b/>
          <w:color w:val="008000"/>
          <w:sz w:val="18"/>
        </w:rPr>
        <w:t xml:space="preserve"> T310/T312</w:t>
      </w:r>
      <w:r w:rsidR="00FC6745" w:rsidRPr="00EA3F92">
        <w:rPr>
          <w:rFonts w:ascii="Calibri" w:hAnsi="Calibri" w:cs="Calibri"/>
          <w:b/>
          <w:color w:val="008000"/>
          <w:sz w:val="18"/>
        </w:rPr>
        <w:t xml:space="preserve"> triggers </w:t>
      </w:r>
      <w:r w:rsidR="00FC6745" w:rsidRPr="00EA3F92">
        <w:rPr>
          <w:rFonts w:ascii="Calibri" w:hAnsi="Calibri" w:cs="Calibri" w:hint="eastAsia"/>
          <w:b/>
          <w:color w:val="008000"/>
          <w:sz w:val="18"/>
        </w:rPr>
        <w:t xml:space="preserve">(e.g timer threshold) and </w:t>
      </w:r>
      <w:r w:rsidR="00FC6745" w:rsidRPr="00EA3F92">
        <w:rPr>
          <w:rFonts w:ascii="Calibri" w:hAnsi="Calibri" w:cs="Calibri"/>
          <w:b/>
          <w:color w:val="008000"/>
          <w:sz w:val="18"/>
        </w:rPr>
        <w:t xml:space="preserve">the </w:t>
      </w:r>
      <w:r w:rsidR="00FC6745" w:rsidRPr="00EA3F92">
        <w:rPr>
          <w:rFonts w:ascii="Calibri" w:hAnsi="Calibri" w:cs="Calibri" w:hint="eastAsia"/>
          <w:b/>
          <w:color w:val="008000"/>
          <w:sz w:val="18"/>
        </w:rPr>
        <w:t xml:space="preserve">target </w:t>
      </w:r>
      <w:r w:rsidR="00FC6745" w:rsidRPr="00EA3F92">
        <w:rPr>
          <w:rFonts w:ascii="Calibri" w:hAnsi="Calibri" w:cs="Calibri"/>
          <w:b/>
          <w:color w:val="008000"/>
          <w:sz w:val="18"/>
        </w:rPr>
        <w:t>SN node decides the</w:t>
      </w:r>
      <w:r w:rsidR="00FC6745" w:rsidRPr="00EA3F92">
        <w:rPr>
          <w:rFonts w:ascii="Calibri" w:hAnsi="Calibri" w:cs="Calibri" w:hint="eastAsia"/>
          <w:b/>
          <w:color w:val="008000"/>
          <w:sz w:val="18"/>
        </w:rPr>
        <w:t xml:space="preserve"> T304</w:t>
      </w:r>
      <w:r w:rsidR="00FC6745" w:rsidRPr="00EA3F92">
        <w:rPr>
          <w:rFonts w:ascii="Calibri" w:hAnsi="Calibri" w:cs="Calibri"/>
          <w:b/>
          <w:color w:val="008000"/>
          <w:sz w:val="18"/>
        </w:rPr>
        <w:t xml:space="preserve"> triggers </w:t>
      </w:r>
      <w:r w:rsidR="00FC6745" w:rsidRPr="00EA3F92">
        <w:rPr>
          <w:rFonts w:ascii="Calibri" w:hAnsi="Calibri" w:cs="Calibri" w:hint="eastAsia"/>
          <w:b/>
          <w:color w:val="008000"/>
          <w:sz w:val="18"/>
        </w:rPr>
        <w:t>(e.g timer threshold)</w:t>
      </w:r>
      <w:r>
        <w:rPr>
          <w:rFonts w:ascii="Times New Roman" w:hAnsi="Times New Roman" w:cs="Times New Roman"/>
          <w:iCs/>
          <w:color w:val="000000" w:themeColor="text1"/>
          <w:sz w:val="22"/>
        </w:rPr>
        <w:t xml:space="preserve">” at RAN3#118 meeting, </w:t>
      </w:r>
      <w:r w:rsidR="0085306C">
        <w:rPr>
          <w:rFonts w:ascii="Times New Roman" w:hAnsi="Times New Roman" w:cs="Times New Roman"/>
          <w:iCs/>
          <w:color w:val="000000" w:themeColor="text1"/>
          <w:sz w:val="22"/>
        </w:rPr>
        <w:t>A TP for 38.423</w:t>
      </w:r>
      <w:r>
        <w:rPr>
          <w:rFonts w:ascii="Times New Roman" w:hAnsi="Times New Roman" w:cs="Times New Roman"/>
          <w:iCs/>
          <w:color w:val="000000" w:themeColor="text1"/>
          <w:sz w:val="22"/>
        </w:rPr>
        <w:t xml:space="preserve"> following this agreement</w:t>
      </w:r>
      <w:r w:rsidR="0085306C">
        <w:rPr>
          <w:rFonts w:ascii="Times New Roman" w:hAnsi="Times New Roman" w:cs="Times New Roman"/>
          <w:iCs/>
          <w:color w:val="000000" w:themeColor="text1"/>
          <w:sz w:val="22"/>
        </w:rPr>
        <w:t xml:space="preserve"> is given in the Annex.</w:t>
      </w:r>
      <w:r>
        <w:rPr>
          <w:rFonts w:ascii="Times New Roman" w:hAnsi="Times New Roman" w:cs="Times New Roman"/>
          <w:iCs/>
          <w:color w:val="000000" w:themeColor="text1"/>
          <w:sz w:val="22"/>
        </w:rPr>
        <w:t xml:space="preserve"> </w:t>
      </w:r>
      <w:r w:rsidRPr="00206C50">
        <w:rPr>
          <w:rFonts w:ascii="Times New Roman" w:hAnsi="Times New Roman" w:cs="Times New Roman"/>
          <w:b/>
          <w:iCs/>
          <w:color w:val="000000" w:themeColor="text1"/>
          <w:sz w:val="22"/>
        </w:rPr>
        <w:t>It is proposed for RAN3 to agree the TP.</w:t>
      </w:r>
    </w:p>
    <w:p w14:paraId="089413C9" w14:textId="77777777" w:rsidR="006132C1" w:rsidRDefault="006132C1" w:rsidP="003E0E75">
      <w:pPr>
        <w:rPr>
          <w:rFonts w:ascii="Times New Roman" w:hAnsi="Times New Roman" w:cs="Times New Roman"/>
          <w:iCs/>
          <w:color w:val="000000" w:themeColor="text1"/>
          <w:sz w:val="22"/>
        </w:rPr>
      </w:pPr>
    </w:p>
    <w:p w14:paraId="3F4775D1" w14:textId="43DCCC3D" w:rsidR="00DB02C1" w:rsidRDefault="00DB02C1"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Following the Proposal 2 and Proposal 5, </w:t>
      </w:r>
      <w:bookmarkStart w:id="21" w:name="_GoBack"/>
      <w:r w:rsidRPr="00206C50">
        <w:rPr>
          <w:rFonts w:ascii="Times New Roman" w:hAnsi="Times New Roman" w:cs="Times New Roman"/>
          <w:b/>
          <w:iCs/>
          <w:color w:val="000000" w:themeColor="text1"/>
          <w:sz w:val="22"/>
        </w:rPr>
        <w:t>a draft LS is provided in Annex as well.</w:t>
      </w:r>
      <w:bookmarkEnd w:id="21"/>
    </w:p>
    <w:p w14:paraId="63B68BF4" w14:textId="77777777" w:rsidR="00B60AB5" w:rsidRDefault="00B60AB5" w:rsidP="003E0E75">
      <w:pPr>
        <w:rPr>
          <w:rFonts w:ascii="Times New Roman" w:hAnsi="Times New Roman" w:cs="Times New Roman"/>
        </w:rPr>
      </w:pPr>
    </w:p>
    <w:p w14:paraId="717885D4" w14:textId="0C8205B0" w:rsidR="007059FD" w:rsidRPr="007059FD" w:rsidRDefault="007059FD" w:rsidP="007059FD">
      <w:pPr>
        <w:ind w:left="1540" w:hangingChars="700" w:hanging="1540"/>
        <w:rPr>
          <w:rFonts w:ascii="Times New Roman" w:hAnsi="Times New Roman"/>
          <w:b/>
          <w:sz w:val="22"/>
          <w:u w:val="single"/>
        </w:rPr>
      </w:pPr>
      <w:r w:rsidRPr="007059FD">
        <w:rPr>
          <w:rFonts w:ascii="Times New Roman" w:hAnsi="Times New Roman" w:hint="eastAsia"/>
          <w:b/>
          <w:sz w:val="22"/>
          <w:u w:val="single"/>
        </w:rPr>
        <w:t>I</w:t>
      </w:r>
      <w:r w:rsidRPr="007059FD">
        <w:rPr>
          <w:rFonts w:ascii="Times New Roman" w:hAnsi="Times New Roman"/>
          <w:b/>
          <w:sz w:val="22"/>
          <w:u w:val="single"/>
        </w:rPr>
        <w:t>nter-RAT SHR:</w:t>
      </w:r>
    </w:p>
    <w:p w14:paraId="088A01D7" w14:textId="77777777" w:rsidR="002D6A76" w:rsidRPr="00F11A13" w:rsidRDefault="002D6A76" w:rsidP="002D6A76">
      <w:pPr>
        <w:ind w:left="1540" w:hangingChars="700" w:hanging="1540"/>
        <w:rPr>
          <w:rFonts w:ascii="Times New Roman" w:hAnsi="Times New Roman"/>
          <w:b/>
          <w:sz w:val="22"/>
          <w:lang w:eastAsia="en-US"/>
        </w:rPr>
      </w:pPr>
      <w:r w:rsidRPr="00F11A13">
        <w:rPr>
          <w:rFonts w:ascii="Times New Roman" w:hAnsi="Times New Roman"/>
          <w:b/>
          <w:sz w:val="22"/>
          <w:lang w:eastAsia="en-US"/>
        </w:rPr>
        <w:t xml:space="preserve">Observation 1: Only the source NR node needs to know the </w:t>
      </w:r>
      <w:r>
        <w:rPr>
          <w:rFonts w:ascii="Times New Roman" w:hAnsi="Times New Roman"/>
          <w:b/>
          <w:sz w:val="22"/>
          <w:lang w:eastAsia="en-US"/>
        </w:rPr>
        <w:t xml:space="preserve">inter-RAT </w:t>
      </w:r>
      <w:r w:rsidRPr="00F11A13">
        <w:rPr>
          <w:rFonts w:ascii="Times New Roman" w:hAnsi="Times New Roman"/>
          <w:b/>
          <w:sz w:val="22"/>
          <w:lang w:eastAsia="en-US"/>
        </w:rPr>
        <w:t xml:space="preserve">SHR and make some optimization in case the </w:t>
      </w:r>
      <w:r>
        <w:rPr>
          <w:rFonts w:ascii="Times New Roman" w:hAnsi="Times New Roman"/>
          <w:b/>
          <w:sz w:val="22"/>
          <w:lang w:eastAsia="en-US"/>
        </w:rPr>
        <w:t xml:space="preserve">inter-RAT </w:t>
      </w:r>
      <w:r w:rsidRPr="00F11A13">
        <w:rPr>
          <w:rFonts w:ascii="Times New Roman" w:hAnsi="Times New Roman"/>
          <w:b/>
          <w:sz w:val="22"/>
          <w:lang w:eastAsia="en-US"/>
        </w:rPr>
        <w:t>SHR is due to the T310 and T312 related triggers</w:t>
      </w:r>
      <w:r>
        <w:rPr>
          <w:rFonts w:ascii="Times New Roman" w:hAnsi="Times New Roman"/>
          <w:b/>
          <w:sz w:val="22"/>
          <w:lang w:eastAsia="en-US"/>
        </w:rPr>
        <w:t xml:space="preserve"> </w:t>
      </w:r>
      <w:r w:rsidRPr="00EF425D">
        <w:rPr>
          <w:rFonts w:ascii="Times New Roman" w:hAnsi="Times New Roman"/>
          <w:b/>
          <w:sz w:val="22"/>
          <w:lang w:eastAsia="en-US"/>
        </w:rPr>
        <w:t xml:space="preserve">for inter-RAT </w:t>
      </w:r>
      <w:r>
        <w:rPr>
          <w:rFonts w:ascii="Times New Roman" w:hAnsi="Times New Roman"/>
          <w:b/>
          <w:sz w:val="22"/>
          <w:lang w:eastAsia="en-US"/>
        </w:rPr>
        <w:t xml:space="preserve">HO </w:t>
      </w:r>
      <w:r w:rsidRPr="00EF425D">
        <w:rPr>
          <w:rFonts w:ascii="Times New Roman" w:hAnsi="Times New Roman"/>
          <w:b/>
          <w:sz w:val="22"/>
          <w:lang w:eastAsia="en-US"/>
        </w:rPr>
        <w:t>from NR to LTE</w:t>
      </w:r>
      <w:r w:rsidRPr="00F11A13">
        <w:rPr>
          <w:rFonts w:ascii="Times New Roman" w:hAnsi="Times New Roman"/>
          <w:b/>
          <w:sz w:val="22"/>
          <w:lang w:eastAsia="en-US"/>
        </w:rPr>
        <w:t>.</w:t>
      </w:r>
    </w:p>
    <w:p w14:paraId="7DF510B3" w14:textId="77777777" w:rsidR="002D6A76" w:rsidRPr="00F11A13" w:rsidRDefault="002D6A76" w:rsidP="002D6A76">
      <w:pPr>
        <w:ind w:left="1540" w:hangingChars="700" w:hanging="1540"/>
        <w:rPr>
          <w:rFonts w:ascii="Times New Roman" w:hAnsi="Times New Roman"/>
          <w:b/>
          <w:sz w:val="22"/>
          <w:lang w:eastAsia="en-US"/>
        </w:rPr>
      </w:pPr>
      <w:r w:rsidRPr="00F11A13">
        <w:rPr>
          <w:rFonts w:ascii="Times New Roman" w:hAnsi="Times New Roman"/>
          <w:b/>
          <w:sz w:val="22"/>
          <w:lang w:eastAsia="en-US"/>
        </w:rPr>
        <w:t xml:space="preserve">Observation </w:t>
      </w:r>
      <w:r>
        <w:rPr>
          <w:rFonts w:ascii="Times New Roman" w:hAnsi="Times New Roman"/>
          <w:b/>
          <w:sz w:val="22"/>
          <w:lang w:eastAsia="en-US"/>
        </w:rPr>
        <w:t>2</w:t>
      </w:r>
      <w:r w:rsidRPr="00F11A13">
        <w:rPr>
          <w:rFonts w:ascii="Times New Roman" w:hAnsi="Times New Roman"/>
          <w:b/>
          <w:sz w:val="22"/>
          <w:lang w:eastAsia="en-US"/>
        </w:rPr>
        <w:t xml:space="preserve">: </w:t>
      </w:r>
      <w:r>
        <w:rPr>
          <w:rFonts w:ascii="Times New Roman" w:hAnsi="Times New Roman"/>
          <w:b/>
          <w:sz w:val="22"/>
          <w:lang w:eastAsia="en-US"/>
        </w:rPr>
        <w:t>I</w:t>
      </w:r>
      <w:r w:rsidRPr="004B43F6">
        <w:rPr>
          <w:rFonts w:ascii="Times New Roman" w:hAnsi="Times New Roman"/>
          <w:b/>
          <w:sz w:val="22"/>
          <w:lang w:eastAsia="en-US"/>
        </w:rPr>
        <w:t xml:space="preserve">t is reasonable for the UE to save </w:t>
      </w:r>
      <w:r>
        <w:rPr>
          <w:rFonts w:ascii="Times New Roman" w:hAnsi="Times New Roman"/>
          <w:b/>
          <w:sz w:val="22"/>
          <w:lang w:eastAsia="en-US"/>
        </w:rPr>
        <w:t xml:space="preserve">inter-RAT </w:t>
      </w:r>
      <w:r w:rsidRPr="004B43F6">
        <w:rPr>
          <w:rFonts w:ascii="Times New Roman" w:hAnsi="Times New Roman"/>
          <w:b/>
          <w:sz w:val="22"/>
          <w:lang w:eastAsia="en-US"/>
        </w:rPr>
        <w:t>SHR in source NR RRC format</w:t>
      </w:r>
      <w:r w:rsidRPr="00F11A13">
        <w:rPr>
          <w:rFonts w:ascii="Times New Roman" w:hAnsi="Times New Roman"/>
          <w:b/>
          <w:sz w:val="22"/>
          <w:lang w:eastAsia="en-US"/>
        </w:rPr>
        <w:t xml:space="preserve"> in case the </w:t>
      </w:r>
      <w:r>
        <w:rPr>
          <w:rFonts w:ascii="Times New Roman" w:hAnsi="Times New Roman"/>
          <w:b/>
          <w:sz w:val="22"/>
          <w:lang w:eastAsia="en-US"/>
        </w:rPr>
        <w:t xml:space="preserve">inter-RAT </w:t>
      </w:r>
      <w:r w:rsidRPr="00F11A13">
        <w:rPr>
          <w:rFonts w:ascii="Times New Roman" w:hAnsi="Times New Roman"/>
          <w:b/>
          <w:sz w:val="22"/>
          <w:lang w:eastAsia="en-US"/>
        </w:rPr>
        <w:t>SHR is due to the T310 and T312 related triggers</w:t>
      </w:r>
      <w:r>
        <w:rPr>
          <w:rFonts w:ascii="Times New Roman" w:hAnsi="Times New Roman"/>
          <w:b/>
          <w:sz w:val="22"/>
          <w:lang w:eastAsia="en-US"/>
        </w:rPr>
        <w:t xml:space="preserve"> </w:t>
      </w:r>
      <w:r w:rsidRPr="00EF425D">
        <w:rPr>
          <w:rFonts w:ascii="Times New Roman" w:hAnsi="Times New Roman"/>
          <w:b/>
          <w:sz w:val="22"/>
          <w:lang w:eastAsia="en-US"/>
        </w:rPr>
        <w:t xml:space="preserve">for inter-RAT </w:t>
      </w:r>
      <w:r>
        <w:rPr>
          <w:rFonts w:ascii="Times New Roman" w:hAnsi="Times New Roman"/>
          <w:b/>
          <w:sz w:val="22"/>
          <w:lang w:eastAsia="en-US"/>
        </w:rPr>
        <w:t>HO</w:t>
      </w:r>
      <w:r w:rsidRPr="00EF425D">
        <w:rPr>
          <w:rFonts w:ascii="Times New Roman" w:hAnsi="Times New Roman"/>
          <w:b/>
          <w:sz w:val="22"/>
          <w:lang w:eastAsia="en-US"/>
        </w:rPr>
        <w:t xml:space="preserve"> from NR to LTE</w:t>
      </w:r>
      <w:r w:rsidRPr="00F11A13">
        <w:rPr>
          <w:rFonts w:ascii="Times New Roman" w:hAnsi="Times New Roman"/>
          <w:b/>
          <w:sz w:val="22"/>
          <w:lang w:eastAsia="en-US"/>
        </w:rPr>
        <w:t>.</w:t>
      </w:r>
    </w:p>
    <w:p w14:paraId="230D8C49" w14:textId="77777777" w:rsidR="002D6A76" w:rsidRPr="00F11A13" w:rsidRDefault="002D6A76" w:rsidP="002D6A76">
      <w:pPr>
        <w:ind w:left="1540" w:hangingChars="700" w:hanging="1540"/>
        <w:rPr>
          <w:rFonts w:ascii="Times New Roman" w:hAnsi="Times New Roman"/>
          <w:b/>
          <w:sz w:val="22"/>
          <w:lang w:eastAsia="en-US"/>
        </w:rPr>
      </w:pPr>
      <w:r w:rsidRPr="00F11A13">
        <w:rPr>
          <w:rFonts w:ascii="Times New Roman" w:hAnsi="Times New Roman"/>
          <w:b/>
          <w:sz w:val="22"/>
          <w:lang w:eastAsia="en-US"/>
        </w:rPr>
        <w:t xml:space="preserve">Observation </w:t>
      </w:r>
      <w:r>
        <w:rPr>
          <w:rFonts w:ascii="Times New Roman" w:hAnsi="Times New Roman"/>
          <w:b/>
          <w:sz w:val="22"/>
          <w:lang w:eastAsia="en-US"/>
        </w:rPr>
        <w:t>3</w:t>
      </w:r>
      <w:r w:rsidRPr="00F11A13">
        <w:rPr>
          <w:rFonts w:ascii="Times New Roman" w:hAnsi="Times New Roman"/>
          <w:b/>
          <w:sz w:val="22"/>
          <w:lang w:eastAsia="en-US"/>
        </w:rPr>
        <w:t xml:space="preserve">: </w:t>
      </w:r>
      <w:r>
        <w:rPr>
          <w:rFonts w:ascii="Times New Roman" w:hAnsi="Times New Roman"/>
          <w:b/>
          <w:sz w:val="22"/>
          <w:lang w:eastAsia="en-US"/>
        </w:rPr>
        <w:t xml:space="preserve">The inter-RAT </w:t>
      </w:r>
      <w:r w:rsidRPr="004B43F6">
        <w:rPr>
          <w:rFonts w:ascii="Times New Roman" w:hAnsi="Times New Roman"/>
          <w:b/>
          <w:sz w:val="22"/>
          <w:lang w:eastAsia="en-US"/>
        </w:rPr>
        <w:t>SHR</w:t>
      </w:r>
      <w:r>
        <w:rPr>
          <w:rFonts w:ascii="Times New Roman" w:hAnsi="Times New Roman"/>
          <w:b/>
          <w:sz w:val="22"/>
          <w:lang w:eastAsia="en-US"/>
        </w:rPr>
        <w:t xml:space="preserve"> in NR RRC format is sent to a gNB</w:t>
      </w:r>
      <w:r w:rsidRPr="00F11A13">
        <w:rPr>
          <w:rFonts w:ascii="Times New Roman" w:hAnsi="Times New Roman"/>
          <w:b/>
          <w:sz w:val="22"/>
          <w:lang w:eastAsia="en-US"/>
        </w:rPr>
        <w:t>.</w:t>
      </w:r>
    </w:p>
    <w:p w14:paraId="70F134AD" w14:textId="77777777" w:rsidR="002D6A76" w:rsidRDefault="002D6A76" w:rsidP="002D6A7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4</w:t>
      </w:r>
      <w:r w:rsidRPr="003F12CC">
        <w:rPr>
          <w:rFonts w:ascii="Times New Roman" w:hAnsi="Times New Roman"/>
          <w:b/>
          <w:sz w:val="22"/>
          <w:lang w:eastAsia="en-US"/>
        </w:rPr>
        <w:t xml:space="preserve">: </w:t>
      </w:r>
      <w:r w:rsidRPr="003C3A58">
        <w:rPr>
          <w:rFonts w:ascii="Times New Roman" w:hAnsi="Times New Roman"/>
          <w:b/>
          <w:sz w:val="22"/>
          <w:lang w:eastAsia="en-US"/>
        </w:rPr>
        <w:t>If the third gNB receives the inter-RAT SHR</w:t>
      </w:r>
      <w:r>
        <w:rPr>
          <w:rFonts w:ascii="Times New Roman" w:hAnsi="Times New Roman"/>
          <w:b/>
          <w:sz w:val="22"/>
          <w:lang w:eastAsia="en-US"/>
        </w:rPr>
        <w:t>, it is better that the third node forwards the inter-RAT SHR to the source node directly.</w:t>
      </w:r>
    </w:p>
    <w:p w14:paraId="3F4AA088" w14:textId="77777777" w:rsidR="002D6A76" w:rsidRPr="00B60AB5" w:rsidRDefault="002D6A76" w:rsidP="002D6A76">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1: If the third gNB receives the inter-RAT SHR, the third node forwards the </w:t>
      </w:r>
      <w:r w:rsidRPr="00B60AB5">
        <w:rPr>
          <w:rFonts w:ascii="Times New Roman" w:hAnsi="Times New Roman" w:cs="Times New Roman"/>
          <w:b/>
          <w:iCs/>
          <w:color w:val="000000" w:themeColor="text1"/>
          <w:sz w:val="22"/>
        </w:rPr>
        <w:lastRenderedPageBreak/>
        <w:t>inter-RAT SHR to the source gNB.</w:t>
      </w:r>
    </w:p>
    <w:p w14:paraId="6B306FA7" w14:textId="77777777" w:rsidR="002D6A76" w:rsidRDefault="002D6A76" w:rsidP="002D6A7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5</w:t>
      </w:r>
      <w:r w:rsidRPr="003F12CC">
        <w:rPr>
          <w:rFonts w:ascii="Times New Roman" w:hAnsi="Times New Roman"/>
          <w:b/>
          <w:sz w:val="22"/>
          <w:lang w:eastAsia="en-US"/>
        </w:rPr>
        <w:t xml:space="preserve">: </w:t>
      </w:r>
      <w:r>
        <w:rPr>
          <w:rFonts w:ascii="Times New Roman" w:hAnsi="Times New Roman"/>
          <w:b/>
          <w:sz w:val="22"/>
          <w:lang w:eastAsia="en-US"/>
        </w:rPr>
        <w:t>UE based solution is possible for UE context retrieval in the source node.</w:t>
      </w:r>
    </w:p>
    <w:p w14:paraId="57F0DC5D" w14:textId="77777777" w:rsidR="002D6A76" w:rsidRDefault="002D6A76" w:rsidP="002D6A7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6</w:t>
      </w:r>
      <w:r w:rsidRPr="003F12CC">
        <w:rPr>
          <w:rFonts w:ascii="Times New Roman" w:hAnsi="Times New Roman"/>
          <w:b/>
          <w:sz w:val="22"/>
          <w:lang w:eastAsia="en-US"/>
        </w:rPr>
        <w:t xml:space="preserve">: </w:t>
      </w:r>
      <w:r w:rsidRPr="00E818E0">
        <w:rPr>
          <w:rFonts w:ascii="Times New Roman" w:hAnsi="Times New Roman"/>
          <w:b/>
          <w:sz w:val="22"/>
          <w:lang w:eastAsia="en-US"/>
        </w:rPr>
        <w:t>The source node cannot identify a right UE with the UE reported C-RNTI.</w:t>
      </w:r>
    </w:p>
    <w:p w14:paraId="6DA5BAB3" w14:textId="77777777" w:rsidR="002D6A76" w:rsidRDefault="002D6A76" w:rsidP="002D6A7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7</w:t>
      </w:r>
      <w:r w:rsidRPr="003F12CC">
        <w:rPr>
          <w:rFonts w:ascii="Times New Roman" w:hAnsi="Times New Roman"/>
          <w:b/>
          <w:sz w:val="22"/>
          <w:lang w:eastAsia="en-US"/>
        </w:rPr>
        <w:t xml:space="preserve">: </w:t>
      </w:r>
      <w:r>
        <w:rPr>
          <w:rFonts w:ascii="Times New Roman" w:hAnsi="Times New Roman"/>
          <w:b/>
          <w:sz w:val="22"/>
          <w:lang w:eastAsia="en-US"/>
        </w:rPr>
        <w:t xml:space="preserve">For UE context retrieval in the source node, Mobility Information is sent to the UE </w:t>
      </w:r>
      <w:r w:rsidRPr="00565D30">
        <w:rPr>
          <w:rFonts w:ascii="Times New Roman" w:hAnsi="Times New Roman"/>
          <w:b/>
          <w:sz w:val="22"/>
          <w:lang w:eastAsia="en-US"/>
        </w:rPr>
        <w:t>together with the T310/T312 threshold configuration</w:t>
      </w:r>
      <w:r>
        <w:rPr>
          <w:rFonts w:ascii="Times New Roman" w:hAnsi="Times New Roman"/>
          <w:b/>
          <w:sz w:val="22"/>
          <w:lang w:eastAsia="en-US"/>
        </w:rPr>
        <w:t>, then UE includes Mobility Information in the inter-RAT SHR.</w:t>
      </w:r>
    </w:p>
    <w:p w14:paraId="16FA7515" w14:textId="77777777" w:rsidR="002D6A76" w:rsidRPr="00B60AB5" w:rsidRDefault="002D6A76" w:rsidP="002D6A76">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2: </w:t>
      </w:r>
      <w:r>
        <w:rPr>
          <w:rFonts w:ascii="Times New Roman" w:hAnsi="Times New Roman" w:cs="Times New Roman"/>
          <w:b/>
          <w:iCs/>
          <w:color w:val="000000" w:themeColor="text1"/>
          <w:sz w:val="22"/>
        </w:rPr>
        <w:t>Include the UE context retrieval solution in the LS to RAN2</w:t>
      </w:r>
      <w:r w:rsidRPr="00B60AB5">
        <w:rPr>
          <w:rFonts w:ascii="Times New Roman" w:hAnsi="Times New Roman" w:cs="Times New Roman"/>
          <w:b/>
          <w:iCs/>
          <w:color w:val="000000" w:themeColor="text1"/>
          <w:sz w:val="22"/>
        </w:rPr>
        <w:t>.</w:t>
      </w:r>
    </w:p>
    <w:p w14:paraId="5A85FDC9" w14:textId="77777777" w:rsidR="002D6A76" w:rsidRDefault="002D6A76" w:rsidP="002D6A7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8</w:t>
      </w:r>
      <w:r w:rsidRPr="003F12CC">
        <w:rPr>
          <w:rFonts w:ascii="Times New Roman" w:hAnsi="Times New Roman"/>
          <w:b/>
          <w:sz w:val="22"/>
          <w:lang w:eastAsia="en-US"/>
        </w:rPr>
        <w:t xml:space="preserve">: </w:t>
      </w:r>
      <w:r>
        <w:rPr>
          <w:rFonts w:ascii="Times New Roman" w:hAnsi="Times New Roman"/>
          <w:b/>
          <w:sz w:val="22"/>
          <w:lang w:eastAsia="en-US"/>
        </w:rPr>
        <w:t>There is no LTE impact to support the inter-RAT SHR from LTE to NR for T304.</w:t>
      </w:r>
    </w:p>
    <w:p w14:paraId="1EC9ED40" w14:textId="77777777" w:rsidR="002D6A76" w:rsidRPr="00133D5B" w:rsidRDefault="002D6A76" w:rsidP="002D6A7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Turn the WA to agreement to a</w:t>
      </w:r>
      <w:r w:rsidRPr="0043469A">
        <w:rPr>
          <w:rFonts w:ascii="Times New Roman" w:hAnsi="Times New Roman" w:cs="Times New Roman"/>
          <w:b/>
          <w:iCs/>
          <w:color w:val="000000" w:themeColor="text1"/>
          <w:sz w:val="22"/>
        </w:rPr>
        <w:t>gree the support of inter-RAT SHR from LTE to NR for T304</w:t>
      </w:r>
      <w:r w:rsidRPr="00133D5B">
        <w:rPr>
          <w:rFonts w:ascii="Times New Roman" w:hAnsi="Times New Roman" w:cs="Times New Roman"/>
          <w:b/>
          <w:iCs/>
          <w:color w:val="000000" w:themeColor="text1"/>
          <w:sz w:val="22"/>
        </w:rPr>
        <w:t>.</w:t>
      </w:r>
    </w:p>
    <w:p w14:paraId="3BD432CC" w14:textId="77777777" w:rsidR="002D6A76" w:rsidRDefault="002D6A76" w:rsidP="002D6A7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9</w:t>
      </w:r>
      <w:r w:rsidRPr="003F12CC">
        <w:rPr>
          <w:rFonts w:ascii="Times New Roman" w:hAnsi="Times New Roman"/>
          <w:b/>
          <w:sz w:val="22"/>
          <w:lang w:eastAsia="en-US"/>
        </w:rPr>
        <w:t xml:space="preserve">: </w:t>
      </w:r>
      <w:r>
        <w:rPr>
          <w:rFonts w:ascii="Times New Roman" w:hAnsi="Times New Roman"/>
          <w:b/>
          <w:sz w:val="22"/>
          <w:lang w:eastAsia="en-US"/>
        </w:rPr>
        <w:t xml:space="preserve">There is no LTE </w:t>
      </w:r>
      <w:r w:rsidRPr="000E72D5">
        <w:rPr>
          <w:rFonts w:ascii="Times New Roman" w:hAnsi="Times New Roman"/>
          <w:b/>
          <w:sz w:val="22"/>
          <w:lang w:eastAsia="en-US"/>
        </w:rPr>
        <w:t xml:space="preserve">specification </w:t>
      </w:r>
      <w:r>
        <w:rPr>
          <w:rFonts w:ascii="Times New Roman" w:hAnsi="Times New Roman"/>
          <w:b/>
          <w:sz w:val="22"/>
          <w:lang w:eastAsia="en-US"/>
        </w:rPr>
        <w:t xml:space="preserve">impact for </w:t>
      </w:r>
      <w:r w:rsidRPr="000E72D5">
        <w:rPr>
          <w:rFonts w:ascii="Times New Roman" w:hAnsi="Times New Roman"/>
          <w:b/>
          <w:sz w:val="22"/>
          <w:lang w:eastAsia="en-US"/>
        </w:rPr>
        <w:t>configuration</w:t>
      </w:r>
      <w:r>
        <w:rPr>
          <w:rFonts w:ascii="Times New Roman" w:hAnsi="Times New Roman"/>
          <w:b/>
          <w:sz w:val="22"/>
          <w:lang w:eastAsia="en-US"/>
        </w:rPr>
        <w:t xml:space="preserve"> of SHR</w:t>
      </w:r>
      <w:r w:rsidRPr="000E72D5">
        <w:rPr>
          <w:rFonts w:ascii="Times New Roman" w:hAnsi="Times New Roman"/>
          <w:b/>
          <w:sz w:val="22"/>
          <w:lang w:eastAsia="en-US"/>
        </w:rPr>
        <w:t xml:space="preserve"> </w:t>
      </w:r>
      <w:r>
        <w:rPr>
          <w:rFonts w:ascii="Times New Roman" w:hAnsi="Times New Roman"/>
          <w:b/>
          <w:sz w:val="22"/>
          <w:lang w:eastAsia="en-US"/>
        </w:rPr>
        <w:t>to support the inter-RAT SHR from LTE to NR for T310/T312.</w:t>
      </w:r>
    </w:p>
    <w:p w14:paraId="58551667" w14:textId="77777777" w:rsidR="002D6A76" w:rsidRDefault="002D6A76" w:rsidP="002D6A7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10</w:t>
      </w:r>
      <w:r w:rsidRPr="003F12CC">
        <w:rPr>
          <w:rFonts w:ascii="Times New Roman" w:hAnsi="Times New Roman"/>
          <w:b/>
          <w:sz w:val="22"/>
          <w:lang w:eastAsia="en-US"/>
        </w:rPr>
        <w:t xml:space="preserve">: </w:t>
      </w:r>
      <w:r>
        <w:rPr>
          <w:rFonts w:ascii="Times New Roman" w:hAnsi="Times New Roman"/>
          <w:b/>
          <w:sz w:val="22"/>
          <w:lang w:eastAsia="en-US"/>
        </w:rPr>
        <w:t>For the inter-RAT SHR reporting from LTE to NR for T310/T312, Whether there is LTE RRC impact is depending on the selected reporting mechanism.</w:t>
      </w:r>
    </w:p>
    <w:p w14:paraId="3E46FA78" w14:textId="77777777" w:rsidR="002D6A76" w:rsidRPr="00133D5B" w:rsidRDefault="002D6A76" w:rsidP="002D6A7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w:t>
      </w:r>
      <w:r w:rsidRPr="0043469A">
        <w:rPr>
          <w:rFonts w:ascii="Times New Roman" w:hAnsi="Times New Roman" w:cs="Times New Roman"/>
          <w:b/>
          <w:iCs/>
          <w:color w:val="000000" w:themeColor="text1"/>
          <w:sz w:val="22"/>
        </w:rPr>
        <w:t xml:space="preserve">gree the support of inter-RAT SHR from LTE to NR for </w:t>
      </w:r>
      <w:r w:rsidRPr="002B30FD">
        <w:rPr>
          <w:rFonts w:ascii="Times New Roman" w:hAnsi="Times New Roman" w:cs="Times New Roman"/>
          <w:b/>
          <w:iCs/>
          <w:color w:val="000000" w:themeColor="text1"/>
          <w:sz w:val="22"/>
        </w:rPr>
        <w:t>T310/T312</w:t>
      </w:r>
      <w:r w:rsidRPr="00133D5B">
        <w:rPr>
          <w:rFonts w:ascii="Times New Roman" w:hAnsi="Times New Roman" w:cs="Times New Roman"/>
          <w:b/>
          <w:iCs/>
          <w:color w:val="000000" w:themeColor="text1"/>
          <w:sz w:val="22"/>
        </w:rPr>
        <w:t>.</w:t>
      </w:r>
    </w:p>
    <w:p w14:paraId="5C365625" w14:textId="2DA4E412" w:rsidR="00B60AB5" w:rsidRPr="002D6A76" w:rsidRDefault="00B60AB5" w:rsidP="005266A4">
      <w:pPr>
        <w:ind w:left="1540" w:hangingChars="700" w:hanging="1540"/>
        <w:rPr>
          <w:rFonts w:ascii="Times New Roman" w:hAnsi="Times New Roman" w:cs="Times New Roman"/>
          <w:b/>
          <w:iCs/>
          <w:color w:val="000000" w:themeColor="text1"/>
          <w:sz w:val="22"/>
          <w:u w:val="single"/>
        </w:rPr>
      </w:pPr>
    </w:p>
    <w:p w14:paraId="29CE59C9" w14:textId="77777777" w:rsidR="002D6A76" w:rsidRDefault="002D6A76" w:rsidP="005266A4">
      <w:pPr>
        <w:ind w:left="1540" w:hangingChars="700" w:hanging="1540"/>
        <w:rPr>
          <w:rFonts w:ascii="Times New Roman" w:hAnsi="Times New Roman" w:cs="Times New Roman" w:hint="eastAsia"/>
          <w:b/>
          <w:iCs/>
          <w:color w:val="000000" w:themeColor="text1"/>
          <w:sz w:val="22"/>
          <w:u w:val="single"/>
        </w:rPr>
      </w:pPr>
    </w:p>
    <w:p w14:paraId="6D57C0D2" w14:textId="3026D140" w:rsidR="007059FD" w:rsidRPr="007059FD" w:rsidRDefault="007059FD" w:rsidP="005266A4">
      <w:pPr>
        <w:ind w:left="1540" w:hangingChars="700" w:hanging="1540"/>
        <w:rPr>
          <w:rFonts w:ascii="Times New Roman" w:hAnsi="Times New Roman" w:cs="Times New Roman"/>
          <w:b/>
          <w:iCs/>
          <w:color w:val="000000" w:themeColor="text1"/>
          <w:sz w:val="22"/>
          <w:u w:val="single"/>
        </w:rPr>
      </w:pPr>
      <w:r w:rsidRPr="007059FD">
        <w:rPr>
          <w:rFonts w:ascii="Times New Roman" w:hAnsi="Times New Roman" w:cs="Times New Roman"/>
          <w:b/>
          <w:iCs/>
          <w:color w:val="000000" w:themeColor="text1"/>
          <w:sz w:val="22"/>
          <w:u w:val="single"/>
        </w:rPr>
        <w:t>SPCR:</w:t>
      </w:r>
    </w:p>
    <w:p w14:paraId="11BE5BD0" w14:textId="77777777" w:rsidR="002D6A76" w:rsidRDefault="002D6A76" w:rsidP="002D6A7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11</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4ED4E93E" w14:textId="77777777" w:rsidR="002D6A76" w:rsidRDefault="002D6A76" w:rsidP="002D6A76">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12</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Addition Request Acknowledge message.</w:t>
      </w:r>
    </w:p>
    <w:p w14:paraId="35FAD33F" w14:textId="77777777" w:rsidR="002D6A76" w:rsidRPr="00133D5B" w:rsidRDefault="002D6A76" w:rsidP="002D6A7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5</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p w14:paraId="61F18F39" w14:textId="77777777" w:rsidR="002D6A76" w:rsidRPr="00133D5B" w:rsidRDefault="002D6A76" w:rsidP="002D6A7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6</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It is proposed for RAN3 to decide whether using </w:t>
      </w:r>
      <w:r w:rsidRPr="00B25EE9">
        <w:rPr>
          <w:rFonts w:ascii="Times New Roman" w:hAnsi="Times New Roman" w:cs="Times New Roman"/>
          <w:b/>
          <w:iCs/>
          <w:color w:val="000000" w:themeColor="text1"/>
          <w:sz w:val="22"/>
        </w:rPr>
        <w:t xml:space="preserve">ACCESS AND MOBILITY INDICATION message </w:t>
      </w:r>
      <w:r>
        <w:rPr>
          <w:rFonts w:ascii="Times New Roman" w:hAnsi="Times New Roman" w:cs="Times New Roman"/>
          <w:b/>
          <w:iCs/>
          <w:color w:val="000000" w:themeColor="text1"/>
          <w:sz w:val="22"/>
        </w:rPr>
        <w:t xml:space="preserve">or new message </w:t>
      </w:r>
      <w:r w:rsidRPr="00B25EE9">
        <w:rPr>
          <w:rFonts w:ascii="Times New Roman" w:hAnsi="Times New Roman" w:cs="Times New Roman"/>
          <w:b/>
          <w:iCs/>
          <w:color w:val="000000" w:themeColor="text1"/>
          <w:sz w:val="22"/>
        </w:rPr>
        <w:t>to transmit SPR from the MN to the SN</w:t>
      </w:r>
      <w:r>
        <w:rPr>
          <w:rFonts w:ascii="Times New Roman" w:hAnsi="Times New Roman"/>
          <w:b/>
          <w:sz w:val="22"/>
          <w:lang w:eastAsia="en-US"/>
        </w:rPr>
        <w:t xml:space="preserve">. </w:t>
      </w:r>
      <w:r w:rsidRPr="00B25EE9">
        <w:rPr>
          <w:rFonts w:ascii="Times New Roman" w:hAnsi="Times New Roman" w:cs="Times New Roman"/>
          <w:b/>
          <w:iCs/>
          <w:color w:val="000000" w:themeColor="text1"/>
          <w:sz w:val="22"/>
        </w:rPr>
        <w:t>ACCESS AND MOBILITY INDICATION message</w:t>
      </w:r>
      <w:r>
        <w:rPr>
          <w:rFonts w:ascii="Times New Roman" w:hAnsi="Times New Roman" w:cs="Times New Roman"/>
          <w:b/>
          <w:iCs/>
          <w:color w:val="000000" w:themeColor="text1"/>
          <w:sz w:val="22"/>
        </w:rPr>
        <w:t xml:space="preserve"> </w:t>
      </w:r>
      <w:r>
        <w:rPr>
          <w:rFonts w:ascii="Times New Roman" w:hAnsi="Times New Roman" w:cs="Times New Roman" w:hint="eastAsia"/>
          <w:b/>
          <w:iCs/>
          <w:color w:val="000000" w:themeColor="text1"/>
          <w:sz w:val="22"/>
        </w:rPr>
        <w:t>i</w:t>
      </w:r>
      <w:r>
        <w:rPr>
          <w:rFonts w:ascii="Times New Roman" w:hAnsi="Times New Roman" w:cs="Times New Roman"/>
          <w:b/>
          <w:iCs/>
          <w:color w:val="000000" w:themeColor="text1"/>
          <w:sz w:val="22"/>
        </w:rPr>
        <w:t>s slightly preferred.</w:t>
      </w:r>
    </w:p>
    <w:p w14:paraId="02527AC0" w14:textId="77777777" w:rsidR="002D6A76" w:rsidRPr="00133D5B" w:rsidRDefault="002D6A76" w:rsidP="002D6A7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7</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The same principle as SN-initiated SN change could be used for SN-initiated CPC.</w:t>
      </w:r>
    </w:p>
    <w:p w14:paraId="53154F66" w14:textId="77777777" w:rsidR="002D6A76" w:rsidRPr="00133D5B" w:rsidRDefault="002D6A76" w:rsidP="002D6A7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8</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/CPC,</w:t>
      </w:r>
      <w:r w:rsidRPr="00E01F46">
        <w:rPr>
          <w:rFonts w:ascii="Times New Roman" w:hAnsi="Times New Roman" w:cs="Times New Roman"/>
          <w:b/>
          <w:iCs/>
          <w:color w:val="000000" w:themeColor="text1"/>
          <w:sz w:val="22"/>
        </w:rPr>
        <w:t xml:space="preserve"> the target SN node decides the T304 triggers (e.g timer threshold).</w:t>
      </w:r>
    </w:p>
    <w:p w14:paraId="28C8F086" w14:textId="77777777" w:rsidR="002D6A76" w:rsidRPr="00133D5B" w:rsidRDefault="002D6A76" w:rsidP="002D6A7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9</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 xml:space="preserve">/CPC, the MN or the source SN </w:t>
      </w:r>
      <w:r w:rsidRPr="004C4B38">
        <w:rPr>
          <w:rFonts w:ascii="Times New Roman" w:hAnsi="Times New Roman" w:cs="Times New Roman"/>
          <w:b/>
          <w:iCs/>
          <w:color w:val="000000" w:themeColor="text1"/>
          <w:sz w:val="22"/>
        </w:rPr>
        <w:t>decides the T310/T312 triggers (e.g timer threshold)</w:t>
      </w:r>
      <w:r w:rsidRPr="00E01F46">
        <w:rPr>
          <w:rFonts w:ascii="Times New Roman" w:hAnsi="Times New Roman" w:cs="Times New Roman"/>
          <w:b/>
          <w:iCs/>
          <w:color w:val="000000" w:themeColor="text1"/>
          <w:sz w:val="22"/>
        </w:rPr>
        <w:t>.</w:t>
      </w:r>
      <w:r>
        <w:rPr>
          <w:rFonts w:ascii="Times New Roman" w:hAnsi="Times New Roman" w:cs="Times New Roman"/>
          <w:b/>
          <w:iCs/>
          <w:color w:val="000000" w:themeColor="text1"/>
          <w:sz w:val="22"/>
        </w:rPr>
        <w:t xml:space="preserve"> The source SN option is preferred.</w:t>
      </w:r>
    </w:p>
    <w:p w14:paraId="2D091754" w14:textId="77777777" w:rsidR="002D6A76" w:rsidRPr="00133D5B" w:rsidRDefault="002D6A76" w:rsidP="002D6A7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10</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sidRPr="00AF7F5B">
        <w:rPr>
          <w:rFonts w:ascii="Times New Roman" w:hAnsi="Times New Roman" w:cs="Times New Roman"/>
          <w:b/>
          <w:iCs/>
          <w:color w:val="000000" w:themeColor="text1"/>
          <w:sz w:val="22"/>
        </w:rPr>
        <w:t>Classic Addition / CPA</w:t>
      </w:r>
      <w:r>
        <w:rPr>
          <w:rFonts w:ascii="Times New Roman" w:hAnsi="Times New Roman" w:cs="Times New Roman"/>
          <w:b/>
          <w:iCs/>
          <w:color w:val="000000" w:themeColor="text1"/>
          <w:sz w:val="22"/>
        </w:rPr>
        <w:t>,</w:t>
      </w:r>
      <w:r w:rsidRPr="00E01F46">
        <w:rPr>
          <w:rFonts w:ascii="Times New Roman" w:hAnsi="Times New Roman" w:cs="Times New Roman"/>
          <w:b/>
          <w:iCs/>
          <w:color w:val="000000" w:themeColor="text1"/>
          <w:sz w:val="22"/>
        </w:rPr>
        <w:t xml:space="preserve"> the target SN node decides the T304 triggers (e.g timer threshold).</w:t>
      </w:r>
    </w:p>
    <w:p w14:paraId="7522457D" w14:textId="77777777" w:rsidR="001A5E58" w:rsidRPr="00B61FBC" w:rsidRDefault="001A5E58"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5A22061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564B39">
        <w:rPr>
          <w:rFonts w:ascii="Times New Roman" w:hAnsi="Times New Roman" w:cs="Times New Roman"/>
          <w:bCs/>
          <w:sz w:val="18"/>
          <w:szCs w:val="24"/>
        </w:rPr>
        <w:t xml:space="preserve">R3-226003, </w:t>
      </w:r>
      <w:r w:rsidR="00564B39" w:rsidRPr="00564B39">
        <w:rPr>
          <w:rFonts w:ascii="Times New Roman" w:hAnsi="Times New Roman" w:cs="Times New Roman"/>
          <w:bCs/>
          <w:sz w:val="18"/>
          <w:szCs w:val="24"/>
        </w:rPr>
        <w:t>LS on inter-RAT SHR and SPCR</w:t>
      </w:r>
    </w:p>
    <w:p w14:paraId="66508CC6" w14:textId="066F71C6"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7C6C7804" w14:textId="1D1F29FE"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lastRenderedPageBreak/>
        <w:t>[3] TS37.340</w:t>
      </w:r>
    </w:p>
    <w:p w14:paraId="7FC8314C" w14:textId="0189B390" w:rsidR="00B00BED" w:rsidRDefault="00B00BED" w:rsidP="00B00BE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22" w:name="OLE_LINK25"/>
      <w:r>
        <w:rPr>
          <w:rFonts w:ascii="Times New Roman" w:eastAsia="宋体" w:hAnsi="Times New Roman"/>
          <w:b/>
          <w:sz w:val="32"/>
          <w:szCs w:val="32"/>
          <w:lang w:val="en-US" w:eastAsia="zh-CN"/>
        </w:rPr>
        <w:t xml:space="preserve">Annex 1: </w:t>
      </w:r>
      <w:r w:rsidR="0085306C">
        <w:rPr>
          <w:rFonts w:ascii="Times New Roman" w:eastAsia="宋体" w:hAnsi="Times New Roman"/>
          <w:b/>
          <w:sz w:val="32"/>
          <w:szCs w:val="32"/>
          <w:lang w:val="en-US" w:eastAsia="zh-CN"/>
        </w:rPr>
        <w:t>TP for TS38.423</w:t>
      </w:r>
    </w:p>
    <w:bookmarkEnd w:id="22"/>
    <w:p w14:paraId="367DDCCB" w14:textId="38580636" w:rsidR="0085306C" w:rsidRPr="008524E0" w:rsidRDefault="00B76CAD" w:rsidP="008524E0">
      <w:pPr>
        <w:jc w:val="center"/>
        <w:rPr>
          <w:rFonts w:ascii="Times New Roman" w:hAnsi="Times New Roman" w:cs="Times New Roman"/>
          <w:color w:val="00B050"/>
        </w:rPr>
      </w:pPr>
      <w:r>
        <w:rPr>
          <w:rFonts w:ascii="Times New Roman" w:hAnsi="Times New Roman" w:cs="Times New Roman"/>
          <w:color w:val="00B050"/>
        </w:rPr>
        <w:t xml:space="preserve">**************************** </w:t>
      </w:r>
      <w:r w:rsidR="008524E0" w:rsidRPr="008524E0">
        <w:rPr>
          <w:rFonts w:ascii="Times New Roman" w:hAnsi="Times New Roman" w:cs="Times New Roman"/>
          <w:color w:val="00B050"/>
        </w:rPr>
        <w:t xml:space="preserve">The </w:t>
      </w:r>
      <w:r w:rsidR="00D47517">
        <w:rPr>
          <w:rFonts w:ascii="Times New Roman" w:hAnsi="Times New Roman" w:cs="Times New Roman"/>
          <w:color w:val="00B050"/>
        </w:rPr>
        <w:t>start of</w:t>
      </w:r>
      <w:r w:rsidR="008524E0" w:rsidRPr="008524E0">
        <w:rPr>
          <w:rFonts w:ascii="Times New Roman" w:hAnsi="Times New Roman" w:cs="Times New Roman"/>
          <w:color w:val="00B050"/>
        </w:rPr>
        <w:t xml:space="preserve"> change ***************************</w:t>
      </w:r>
    </w:p>
    <w:p w14:paraId="68092245" w14:textId="77777777" w:rsidR="00D41F8E" w:rsidRDefault="00D41F8E" w:rsidP="008B0925">
      <w:pPr>
        <w:jc w:val="center"/>
        <w:rPr>
          <w:rFonts w:ascii="Times New Roman" w:hAnsi="Times New Roman" w:cs="Times New Roman"/>
          <w:color w:val="00B050"/>
        </w:rPr>
      </w:pPr>
    </w:p>
    <w:p w14:paraId="479FD34F" w14:textId="77777777" w:rsidR="00D41F8E" w:rsidRPr="00D41F8E" w:rsidRDefault="00D41F8E" w:rsidP="00D41F8E">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23" w:name="_Hlk44419493"/>
      <w:bookmarkStart w:id="24" w:name="_Toc44497549"/>
      <w:bookmarkStart w:id="25" w:name="_Toc45107937"/>
      <w:bookmarkStart w:id="26" w:name="_Toc45901557"/>
      <w:bookmarkStart w:id="27" w:name="_Toc51850636"/>
      <w:bookmarkStart w:id="28" w:name="_Toc56693639"/>
      <w:bookmarkStart w:id="29" w:name="_Toc64447182"/>
      <w:bookmarkStart w:id="30" w:name="_Toc66286676"/>
      <w:bookmarkStart w:id="31" w:name="_Toc74151371"/>
      <w:bookmarkStart w:id="32" w:name="_Toc88653843"/>
      <w:bookmarkStart w:id="33" w:name="_Toc97904199"/>
      <w:bookmarkStart w:id="34" w:name="_Toc98868272"/>
      <w:bookmarkStart w:id="35" w:name="_Toc105174557"/>
      <w:bookmarkStart w:id="36" w:name="_Toc106109394"/>
      <w:bookmarkStart w:id="37" w:name="_Toc113825215"/>
      <w:r w:rsidRPr="00D41F8E">
        <w:rPr>
          <w:rFonts w:ascii="Arial" w:eastAsia="等线" w:hAnsi="Arial" w:cs="Times New Roman" w:hint="eastAsia"/>
          <w:kern w:val="0"/>
          <w:sz w:val="24"/>
          <w:szCs w:val="20"/>
          <w:lang w:val="en-GB"/>
        </w:rPr>
        <w:t>9.1.3.</w:t>
      </w:r>
      <w:bookmarkEnd w:id="23"/>
      <w:r w:rsidRPr="00D41F8E">
        <w:rPr>
          <w:rFonts w:ascii="Arial" w:eastAsia="等线" w:hAnsi="Arial" w:cs="Times New Roman"/>
          <w:kern w:val="0"/>
          <w:sz w:val="24"/>
          <w:szCs w:val="20"/>
          <w:lang w:val="en-GB"/>
        </w:rPr>
        <w:t>25</w:t>
      </w:r>
      <w:r w:rsidRPr="00D41F8E">
        <w:rPr>
          <w:rFonts w:ascii="Arial" w:eastAsia="等线" w:hAnsi="Arial" w:cs="Times New Roman"/>
          <w:kern w:val="0"/>
          <w:sz w:val="24"/>
          <w:szCs w:val="20"/>
          <w:lang w:val="en-GB" w:eastAsia="ko-KR"/>
        </w:rPr>
        <w:tab/>
      </w:r>
      <w:r w:rsidRPr="00D41F8E">
        <w:rPr>
          <w:rFonts w:ascii="Arial" w:eastAsia="等线" w:hAnsi="Arial" w:cs="Times New Roman"/>
          <w:kern w:val="0"/>
          <w:sz w:val="24"/>
          <w:szCs w:val="24"/>
          <w:lang w:val="en-GB"/>
        </w:rPr>
        <w:t>ACCESS AND MOBILITY INDICATION</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97A524B" w14:textId="77777777" w:rsidR="00D41F8E" w:rsidRPr="00D41F8E" w:rsidRDefault="00D41F8E" w:rsidP="00D41F8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D41F8E">
        <w:rPr>
          <w:rFonts w:ascii="Times New Roman" w:eastAsia="等线" w:hAnsi="Times New Roman" w:cs="Times New Roman"/>
          <w:kern w:val="0"/>
          <w:sz w:val="20"/>
          <w:szCs w:val="20"/>
          <w:lang w:val="en-GB" w:eastAsia="ko-KR"/>
        </w:rPr>
        <w:t xml:space="preserve">This message is sent by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1</w:t>
      </w:r>
      <w:r w:rsidRPr="00D41F8E">
        <w:rPr>
          <w:rFonts w:ascii="Times New Roman" w:eastAsia="等线" w:hAnsi="Times New Roman" w:cs="Times New Roman"/>
          <w:kern w:val="0"/>
          <w:sz w:val="20"/>
          <w:szCs w:val="20"/>
          <w:lang w:val="en-GB" w:eastAsia="ko-KR"/>
        </w:rPr>
        <w:t xml:space="preserve"> to transfer access and mobility related information to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2</w:t>
      </w:r>
      <w:r w:rsidRPr="00D41F8E">
        <w:rPr>
          <w:rFonts w:ascii="Times New Roman" w:eastAsia="等线" w:hAnsi="Times New Roman" w:cs="Times New Roman"/>
          <w:kern w:val="0"/>
          <w:sz w:val="20"/>
          <w:szCs w:val="20"/>
          <w:lang w:val="en-GB" w:eastAsia="ko-KR"/>
        </w:rPr>
        <w:t>.</w:t>
      </w:r>
    </w:p>
    <w:p w14:paraId="44B3E3DC" w14:textId="77777777" w:rsidR="00D41F8E" w:rsidRPr="00D41F8E" w:rsidRDefault="00D41F8E" w:rsidP="00D41F8E">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D41F8E">
        <w:rPr>
          <w:rFonts w:ascii="Times New Roman" w:eastAsia="等线" w:hAnsi="Times New Roman" w:cs="Times New Roman"/>
          <w:kern w:val="0"/>
          <w:sz w:val="20"/>
          <w:szCs w:val="20"/>
          <w:lang w:val="en-GB" w:eastAsia="ko-KR"/>
        </w:rPr>
        <w:t xml:space="preserve">Direction: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 xml:space="preserve"> 1</w:t>
      </w:r>
      <w:r w:rsidRPr="00D41F8E">
        <w:rPr>
          <w:rFonts w:ascii="Times New Roman" w:eastAsia="等线" w:hAnsi="Times New Roman" w:cs="Times New Roman"/>
          <w:kern w:val="0"/>
          <w:sz w:val="20"/>
          <w:szCs w:val="20"/>
          <w:lang w:val="en-GB" w:eastAsia="ko-KR"/>
        </w:rPr>
        <w:t xml:space="preserve"> </w:t>
      </w:r>
      <w:r w:rsidRPr="00D41F8E">
        <w:rPr>
          <w:rFonts w:ascii="Times New Roman" w:eastAsia="等线" w:hAnsi="Times New Roman" w:cs="Times New Roman"/>
          <w:kern w:val="0"/>
          <w:sz w:val="20"/>
          <w:szCs w:val="20"/>
          <w:lang w:val="en-GB" w:eastAsia="ko-KR"/>
        </w:rPr>
        <w:sym w:font="Symbol" w:char="F0AE"/>
      </w:r>
      <w:r w:rsidRPr="00D41F8E">
        <w:rPr>
          <w:rFonts w:ascii="Times New Roman" w:eastAsia="等线" w:hAnsi="Times New Roman" w:cs="Times New Roman"/>
          <w:kern w:val="0"/>
          <w:sz w:val="20"/>
          <w:szCs w:val="20"/>
          <w:lang w:val="en-GB" w:eastAsia="ko-KR"/>
        </w:rPr>
        <w:t xml:space="preserve">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 xml:space="preserve"> 2</w:t>
      </w:r>
      <w:r w:rsidRPr="00D41F8E">
        <w:rPr>
          <w:rFonts w:ascii="Times New Roman" w:eastAsia="等线"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D41F8E" w:rsidRPr="00D41F8E" w14:paraId="592919C7" w14:textId="77777777" w:rsidTr="00500488">
        <w:tc>
          <w:tcPr>
            <w:tcW w:w="2122" w:type="dxa"/>
          </w:tcPr>
          <w:p w14:paraId="443935E1"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lastRenderedPageBreak/>
              <w:t>IE/Group Name</w:t>
            </w:r>
          </w:p>
        </w:tc>
        <w:tc>
          <w:tcPr>
            <w:tcW w:w="1260" w:type="dxa"/>
          </w:tcPr>
          <w:p w14:paraId="61D4D31A"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Presence</w:t>
            </w:r>
          </w:p>
        </w:tc>
        <w:tc>
          <w:tcPr>
            <w:tcW w:w="900" w:type="dxa"/>
          </w:tcPr>
          <w:p w14:paraId="3CB36888"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Range</w:t>
            </w:r>
          </w:p>
        </w:tc>
        <w:tc>
          <w:tcPr>
            <w:tcW w:w="1620" w:type="dxa"/>
          </w:tcPr>
          <w:p w14:paraId="49BE0C50"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IE type and reference</w:t>
            </w:r>
          </w:p>
        </w:tc>
        <w:tc>
          <w:tcPr>
            <w:tcW w:w="1827" w:type="dxa"/>
          </w:tcPr>
          <w:p w14:paraId="1AEB29EA"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Semantics description</w:t>
            </w:r>
          </w:p>
        </w:tc>
        <w:tc>
          <w:tcPr>
            <w:tcW w:w="1080" w:type="dxa"/>
          </w:tcPr>
          <w:p w14:paraId="4AB3A91C"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Criticality</w:t>
            </w:r>
          </w:p>
        </w:tc>
        <w:tc>
          <w:tcPr>
            <w:tcW w:w="1080" w:type="dxa"/>
          </w:tcPr>
          <w:p w14:paraId="696B6C5D"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b/>
                <w:kern w:val="0"/>
                <w:sz w:val="18"/>
                <w:szCs w:val="20"/>
                <w:lang w:val="en-GB" w:eastAsia="ja-JP"/>
              </w:rPr>
              <w:t>Assigned Criticality</w:t>
            </w:r>
          </w:p>
        </w:tc>
      </w:tr>
      <w:tr w:rsidR="00D41F8E" w:rsidRPr="00D41F8E" w14:paraId="0BD3C5BE" w14:textId="77777777" w:rsidTr="00500488">
        <w:tc>
          <w:tcPr>
            <w:tcW w:w="2122" w:type="dxa"/>
          </w:tcPr>
          <w:p w14:paraId="18CEDA03"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Message Type</w:t>
            </w:r>
          </w:p>
        </w:tc>
        <w:tc>
          <w:tcPr>
            <w:tcW w:w="1260" w:type="dxa"/>
          </w:tcPr>
          <w:p w14:paraId="528E5C16"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M</w:t>
            </w:r>
          </w:p>
        </w:tc>
        <w:tc>
          <w:tcPr>
            <w:tcW w:w="900" w:type="dxa"/>
          </w:tcPr>
          <w:p w14:paraId="3A6F9E4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6717949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9.2.3.1</w:t>
            </w:r>
          </w:p>
        </w:tc>
        <w:tc>
          <w:tcPr>
            <w:tcW w:w="1827" w:type="dxa"/>
          </w:tcPr>
          <w:p w14:paraId="0EABF7F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76547E6B"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YES</w:t>
            </w:r>
          </w:p>
        </w:tc>
        <w:tc>
          <w:tcPr>
            <w:tcW w:w="1080" w:type="dxa"/>
          </w:tcPr>
          <w:p w14:paraId="2282B7D9"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rPr>
              <w:t>ignore</w:t>
            </w:r>
          </w:p>
        </w:tc>
      </w:tr>
      <w:tr w:rsidR="00D41F8E" w:rsidRPr="00D41F8E" w14:paraId="4E350360" w14:textId="77777777" w:rsidTr="00500488">
        <w:tc>
          <w:tcPr>
            <w:tcW w:w="2122" w:type="dxa"/>
          </w:tcPr>
          <w:p w14:paraId="5655CF8E"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kern w:val="0"/>
                <w:sz w:val="18"/>
                <w:szCs w:val="20"/>
                <w:lang w:val="en-GB" w:eastAsia="ko-KR"/>
              </w:rPr>
              <w:t>RACH Report List</w:t>
            </w:r>
          </w:p>
        </w:tc>
        <w:tc>
          <w:tcPr>
            <w:tcW w:w="1260" w:type="dxa"/>
          </w:tcPr>
          <w:p w14:paraId="35086A01"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Pr>
          <w:p w14:paraId="1ED7860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ko-KR"/>
              </w:rPr>
              <w:t>0..1</w:t>
            </w:r>
          </w:p>
        </w:tc>
        <w:tc>
          <w:tcPr>
            <w:tcW w:w="1620" w:type="dxa"/>
          </w:tcPr>
          <w:p w14:paraId="4D3D6FF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Pr>
          <w:p w14:paraId="48FD442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372B60F5"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rPr>
              <w:t>YES</w:t>
            </w:r>
          </w:p>
        </w:tc>
        <w:tc>
          <w:tcPr>
            <w:tcW w:w="1080" w:type="dxa"/>
          </w:tcPr>
          <w:p w14:paraId="16336EF9"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rPr>
              <w:t>ignore</w:t>
            </w:r>
          </w:p>
        </w:tc>
      </w:tr>
      <w:tr w:rsidR="00D41F8E" w:rsidRPr="00D41F8E" w14:paraId="230DB643" w14:textId="77777777" w:rsidTr="00500488">
        <w:tc>
          <w:tcPr>
            <w:tcW w:w="2122" w:type="dxa"/>
          </w:tcPr>
          <w:p w14:paraId="62CF4733" w14:textId="77777777" w:rsidR="00D41F8E" w:rsidRPr="00D41F8E" w:rsidRDefault="00D41F8E" w:rsidP="00D41F8E">
            <w:pPr>
              <w:keepNext/>
              <w:keepLines/>
              <w:widowControl/>
              <w:overflowPunct w:val="0"/>
              <w:autoSpaceDE w:val="0"/>
              <w:autoSpaceDN w:val="0"/>
              <w:adjustRightInd w:val="0"/>
              <w:ind w:left="113"/>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bCs/>
                <w:kern w:val="0"/>
                <w:sz w:val="18"/>
                <w:szCs w:val="20"/>
                <w:lang w:val="en-GB" w:eastAsia="ja-JP"/>
              </w:rPr>
              <w:t>&gt;RACH Report List Item</w:t>
            </w:r>
          </w:p>
        </w:tc>
        <w:tc>
          <w:tcPr>
            <w:tcW w:w="1260" w:type="dxa"/>
          </w:tcPr>
          <w:p w14:paraId="44EB5AC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Pr>
          <w:p w14:paraId="14054ED2"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r w:rsidRPr="00D41F8E">
              <w:rPr>
                <w:rFonts w:ascii="Arial" w:eastAsia="等线" w:hAnsi="Arial" w:cs="Times New Roman"/>
                <w:i/>
                <w:iCs/>
                <w:kern w:val="0"/>
                <w:sz w:val="18"/>
                <w:szCs w:val="20"/>
                <w:lang w:val="en-GB" w:eastAsia="ja-JP"/>
              </w:rPr>
              <w:t>1 .. &lt;maxnoofRACHReports&gt;</w:t>
            </w:r>
          </w:p>
        </w:tc>
        <w:tc>
          <w:tcPr>
            <w:tcW w:w="1620" w:type="dxa"/>
          </w:tcPr>
          <w:p w14:paraId="2AAD845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Pr>
          <w:p w14:paraId="5DB9C97A"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3B73340C"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EACH</w:t>
            </w:r>
          </w:p>
        </w:tc>
        <w:tc>
          <w:tcPr>
            <w:tcW w:w="1080" w:type="dxa"/>
          </w:tcPr>
          <w:p w14:paraId="4DA08B52"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72E212DB" w14:textId="77777777" w:rsidTr="00500488">
        <w:tc>
          <w:tcPr>
            <w:tcW w:w="2122" w:type="dxa"/>
            <w:tcBorders>
              <w:top w:val="single" w:sz="4" w:space="0" w:color="auto"/>
              <w:left w:val="single" w:sz="4" w:space="0" w:color="auto"/>
              <w:bottom w:val="single" w:sz="4" w:space="0" w:color="auto"/>
              <w:right w:val="single" w:sz="4" w:space="0" w:color="auto"/>
            </w:tcBorders>
          </w:tcPr>
          <w:p w14:paraId="6015EA46" w14:textId="77777777" w:rsidR="00D41F8E" w:rsidRPr="00D41F8E" w:rsidRDefault="00D41F8E" w:rsidP="00D41F8E">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bookmarkStart w:id="38" w:name="_Hlk39132149"/>
            <w:r w:rsidRPr="00D41F8E">
              <w:rPr>
                <w:rFonts w:ascii="Arial" w:eastAsia="等线" w:hAnsi="Arial" w:cs="Times New Roman"/>
                <w:kern w:val="0"/>
                <w:sz w:val="18"/>
                <w:szCs w:val="20"/>
                <w:lang w:val="en-GB"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43C979A3"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234C45DF"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2145D1"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780398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ja-JP"/>
              </w:rPr>
              <w:t>RA-ReportList-r16</w:t>
            </w:r>
            <w:r w:rsidRPr="00D41F8E">
              <w:rPr>
                <w:rFonts w:ascii="Arial" w:eastAsia="等线" w:hAnsi="Arial" w:cs="Times New Roman"/>
                <w:kern w:val="0"/>
                <w:sz w:val="18"/>
                <w:szCs w:val="20"/>
                <w:lang w:val="en-GB"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6D2C626F"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AC92D77"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254F53C6" w14:textId="77777777" w:rsidTr="00500488">
        <w:tc>
          <w:tcPr>
            <w:tcW w:w="2122" w:type="dxa"/>
            <w:tcBorders>
              <w:top w:val="single" w:sz="4" w:space="0" w:color="auto"/>
              <w:left w:val="single" w:sz="4" w:space="0" w:color="auto"/>
              <w:bottom w:val="single" w:sz="4" w:space="0" w:color="auto"/>
              <w:right w:val="single" w:sz="4" w:space="0" w:color="auto"/>
            </w:tcBorders>
          </w:tcPr>
          <w:p w14:paraId="65FA5996" w14:textId="77777777" w:rsidR="00D41F8E" w:rsidRPr="00D41F8E" w:rsidRDefault="00D41F8E" w:rsidP="00D41F8E">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504BBD69"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04AE50E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2E621C5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NG-RAN node UE XnAP ID</w:t>
            </w:r>
          </w:p>
          <w:p w14:paraId="04E4E89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9.2.3.16</w:t>
            </w:r>
          </w:p>
        </w:tc>
        <w:tc>
          <w:tcPr>
            <w:tcW w:w="1827" w:type="dxa"/>
            <w:tcBorders>
              <w:top w:val="single" w:sz="4" w:space="0" w:color="auto"/>
              <w:left w:val="single" w:sz="4" w:space="0" w:color="auto"/>
              <w:bottom w:val="single" w:sz="4" w:space="0" w:color="auto"/>
              <w:right w:val="single" w:sz="4" w:space="0" w:color="auto"/>
            </w:tcBorders>
          </w:tcPr>
          <w:p w14:paraId="5CBC36F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B962F9F"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BADCAF2"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7C55EF6F" w14:textId="77777777" w:rsidTr="00500488">
        <w:tc>
          <w:tcPr>
            <w:tcW w:w="2122" w:type="dxa"/>
            <w:tcBorders>
              <w:top w:val="single" w:sz="4" w:space="0" w:color="auto"/>
              <w:left w:val="single" w:sz="4" w:space="0" w:color="auto"/>
              <w:bottom w:val="single" w:sz="4" w:space="0" w:color="auto"/>
              <w:right w:val="single" w:sz="4" w:space="0" w:color="auto"/>
            </w:tcBorders>
          </w:tcPr>
          <w:p w14:paraId="6F4D8CB2"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kern w:val="0"/>
                <w:sz w:val="18"/>
                <w:szCs w:val="20"/>
                <w:lang w:val="en-GB" w:eastAsia="ko-KR"/>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0D1B8A98"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74A09B7E"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ko-KR"/>
              </w:rPr>
              <w:t>0..1</w:t>
            </w:r>
          </w:p>
        </w:tc>
        <w:tc>
          <w:tcPr>
            <w:tcW w:w="1620" w:type="dxa"/>
            <w:tcBorders>
              <w:top w:val="single" w:sz="4" w:space="0" w:color="auto"/>
              <w:left w:val="single" w:sz="4" w:space="0" w:color="auto"/>
              <w:bottom w:val="single" w:sz="4" w:space="0" w:color="auto"/>
              <w:right w:val="single" w:sz="4" w:space="0" w:color="auto"/>
            </w:tcBorders>
          </w:tcPr>
          <w:p w14:paraId="507A2C68"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7A06608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1B21792"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83F380D"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76ED947A" w14:textId="77777777" w:rsidTr="00500488">
        <w:tc>
          <w:tcPr>
            <w:tcW w:w="2122" w:type="dxa"/>
            <w:tcBorders>
              <w:top w:val="single" w:sz="4" w:space="0" w:color="auto"/>
              <w:left w:val="single" w:sz="4" w:space="0" w:color="auto"/>
              <w:bottom w:val="single" w:sz="4" w:space="0" w:color="auto"/>
              <w:right w:val="single" w:sz="4" w:space="0" w:color="auto"/>
            </w:tcBorders>
          </w:tcPr>
          <w:p w14:paraId="07CF75AE" w14:textId="77777777" w:rsidR="00D41F8E" w:rsidRPr="00D41F8E" w:rsidRDefault="00D41F8E" w:rsidP="00D41F8E">
            <w:pPr>
              <w:keepNext/>
              <w:keepLines/>
              <w:widowControl/>
              <w:overflowPunct w:val="0"/>
              <w:autoSpaceDE w:val="0"/>
              <w:autoSpaceDN w:val="0"/>
              <w:adjustRightInd w:val="0"/>
              <w:ind w:left="113"/>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bCs/>
                <w:kern w:val="0"/>
                <w:sz w:val="18"/>
                <w:szCs w:val="20"/>
                <w:lang w:val="en-GB"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3CE24D88"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50C5328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14:paraId="38300989"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25EA91D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2EA442B"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045F5A5"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p>
        </w:tc>
      </w:tr>
      <w:tr w:rsidR="00D41F8E" w:rsidRPr="00D41F8E" w14:paraId="353BFF53" w14:textId="77777777" w:rsidTr="00500488">
        <w:tc>
          <w:tcPr>
            <w:tcW w:w="2122" w:type="dxa"/>
            <w:tcBorders>
              <w:top w:val="single" w:sz="4" w:space="0" w:color="auto"/>
              <w:left w:val="single" w:sz="4" w:space="0" w:color="auto"/>
              <w:bottom w:val="single" w:sz="4" w:space="0" w:color="auto"/>
              <w:right w:val="single" w:sz="4" w:space="0" w:color="auto"/>
            </w:tcBorders>
          </w:tcPr>
          <w:p w14:paraId="13660ED9" w14:textId="77777777" w:rsidR="00D41F8E" w:rsidRPr="00D41F8E" w:rsidRDefault="00D41F8E" w:rsidP="00D41F8E">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4D545E7E"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B9E27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E30B449"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D8126F1"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r w:rsidRPr="00D41F8E">
              <w:rPr>
                <w:rFonts w:ascii="Arial" w:eastAsia="等线" w:hAnsi="Arial" w:cs="Times New Roman"/>
                <w:i/>
                <w:iCs/>
                <w:kern w:val="0"/>
                <w:sz w:val="18"/>
                <w:szCs w:val="20"/>
                <w:lang w:val="en-GB" w:eastAsia="ja-JP"/>
              </w:rPr>
              <w:t>SuccessHO-Report-r17</w:t>
            </w:r>
            <w:r w:rsidRPr="00D41F8E">
              <w:rPr>
                <w:rFonts w:ascii="Arial" w:eastAsia="等线" w:hAnsi="Arial" w:cs="Times New Roman" w:hint="eastAsia"/>
                <w:kern w:val="0"/>
                <w:sz w:val="18"/>
                <w:szCs w:val="20"/>
                <w:lang w:val="en-GB"/>
              </w:rPr>
              <w:t xml:space="preserve"> IE </w:t>
            </w:r>
            <w:r w:rsidRPr="00D41F8E">
              <w:rPr>
                <w:rFonts w:ascii="Arial" w:eastAsia="等线" w:hAnsi="Arial" w:cs="Times New Roman"/>
                <w:kern w:val="0"/>
                <w:sz w:val="18"/>
                <w:szCs w:val="20"/>
                <w:lang w:val="en-GB"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1EBFBDE6"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CE4EBEF"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p>
        </w:tc>
      </w:tr>
      <w:bookmarkEnd w:id="38"/>
      <w:tr w:rsidR="00300A15" w:rsidRPr="00D41F8E" w14:paraId="41774625" w14:textId="77777777" w:rsidTr="00300A15">
        <w:trPr>
          <w:ins w:id="39" w:author="Samsung" w:date="2023-02-10T11:04:00Z"/>
        </w:trPr>
        <w:tc>
          <w:tcPr>
            <w:tcW w:w="2122" w:type="dxa"/>
            <w:tcBorders>
              <w:top w:val="single" w:sz="4" w:space="0" w:color="auto"/>
              <w:left w:val="single" w:sz="4" w:space="0" w:color="auto"/>
              <w:bottom w:val="single" w:sz="4" w:space="0" w:color="auto"/>
              <w:right w:val="single" w:sz="4" w:space="0" w:color="auto"/>
            </w:tcBorders>
          </w:tcPr>
          <w:p w14:paraId="485AF68C" w14:textId="2A4397CA" w:rsidR="00300A15" w:rsidRPr="00D41F8E" w:rsidRDefault="002331D0" w:rsidP="002331D0">
            <w:pPr>
              <w:keepNext/>
              <w:keepLines/>
              <w:widowControl/>
              <w:overflowPunct w:val="0"/>
              <w:autoSpaceDE w:val="0"/>
              <w:autoSpaceDN w:val="0"/>
              <w:adjustRightInd w:val="0"/>
              <w:ind w:left="227"/>
              <w:jc w:val="left"/>
              <w:textAlignment w:val="baseline"/>
              <w:rPr>
                <w:ins w:id="40" w:author="Samsung" w:date="2023-02-10T11:04:00Z"/>
                <w:rFonts w:ascii="Arial" w:eastAsia="等线" w:hAnsi="Arial" w:cs="Times New Roman"/>
                <w:kern w:val="0"/>
                <w:sz w:val="18"/>
                <w:szCs w:val="20"/>
                <w:lang w:val="en-GB" w:eastAsia="ja-JP"/>
              </w:rPr>
            </w:pPr>
            <w:ins w:id="41" w:author="Samsung" w:date="2023-02-10T11:11:00Z">
              <w:r w:rsidRPr="00D41F8E">
                <w:rPr>
                  <w:rFonts w:ascii="Arial" w:eastAsia="等线" w:hAnsi="Arial" w:cs="Times New Roman"/>
                  <w:b/>
                  <w:kern w:val="0"/>
                  <w:sz w:val="18"/>
                  <w:szCs w:val="20"/>
                  <w:lang w:val="en-GB" w:eastAsia="ko-KR"/>
                </w:rPr>
                <w:t xml:space="preserve">Successful </w:t>
              </w:r>
              <w:r>
                <w:rPr>
                  <w:rFonts w:ascii="Arial" w:eastAsia="等线" w:hAnsi="Arial" w:cs="Times New Roman"/>
                  <w:b/>
                  <w:kern w:val="0"/>
                  <w:sz w:val="18"/>
                  <w:szCs w:val="20"/>
                  <w:lang w:val="en-GB" w:eastAsia="ko-KR"/>
                </w:rPr>
                <w:t>PSCell</w:t>
              </w:r>
              <w:r w:rsidRPr="00D41F8E">
                <w:rPr>
                  <w:rFonts w:ascii="Arial" w:eastAsia="等线" w:hAnsi="Arial" w:cs="Times New Roman"/>
                  <w:b/>
                  <w:kern w:val="0"/>
                  <w:sz w:val="18"/>
                  <w:szCs w:val="20"/>
                  <w:lang w:val="en-GB" w:eastAsia="ko-KR"/>
                </w:rPr>
                <w:t xml:space="preserve"> Report List</w:t>
              </w:r>
            </w:ins>
          </w:p>
        </w:tc>
        <w:tc>
          <w:tcPr>
            <w:tcW w:w="1260" w:type="dxa"/>
            <w:tcBorders>
              <w:top w:val="single" w:sz="4" w:space="0" w:color="auto"/>
              <w:left w:val="single" w:sz="4" w:space="0" w:color="auto"/>
              <w:bottom w:val="single" w:sz="4" w:space="0" w:color="auto"/>
              <w:right w:val="single" w:sz="4" w:space="0" w:color="auto"/>
            </w:tcBorders>
          </w:tcPr>
          <w:p w14:paraId="64B13B63" w14:textId="77777777" w:rsidR="00300A15" w:rsidRPr="00D41F8E" w:rsidRDefault="00300A15" w:rsidP="00500488">
            <w:pPr>
              <w:keepNext/>
              <w:keepLines/>
              <w:widowControl/>
              <w:overflowPunct w:val="0"/>
              <w:autoSpaceDE w:val="0"/>
              <w:autoSpaceDN w:val="0"/>
              <w:adjustRightInd w:val="0"/>
              <w:jc w:val="left"/>
              <w:textAlignment w:val="baseline"/>
              <w:rPr>
                <w:ins w:id="42" w:author="Samsung" w:date="2023-02-10T11:04:00Z"/>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7E403FB2" w14:textId="77777777" w:rsidR="00300A15" w:rsidRPr="00D41F8E" w:rsidRDefault="00300A15" w:rsidP="00500488">
            <w:pPr>
              <w:keepNext/>
              <w:keepLines/>
              <w:widowControl/>
              <w:overflowPunct w:val="0"/>
              <w:autoSpaceDE w:val="0"/>
              <w:autoSpaceDN w:val="0"/>
              <w:adjustRightInd w:val="0"/>
              <w:jc w:val="left"/>
              <w:textAlignment w:val="baseline"/>
              <w:rPr>
                <w:ins w:id="43" w:author="Samsung" w:date="2023-02-10T11:04:00Z"/>
                <w:rFonts w:ascii="Arial" w:eastAsia="等线" w:hAnsi="Arial" w:cs="Times New Roman"/>
                <w:kern w:val="0"/>
                <w:sz w:val="18"/>
                <w:szCs w:val="20"/>
                <w:lang w:val="en-GB" w:eastAsia="ja-JP"/>
              </w:rPr>
            </w:pPr>
            <w:ins w:id="44" w:author="Samsung" w:date="2023-02-10T11:04:00Z">
              <w:r w:rsidRPr="00D41F8E">
                <w:rPr>
                  <w:rFonts w:ascii="Arial" w:eastAsia="等线" w:hAnsi="Arial" w:cs="Times New Roman"/>
                  <w:kern w:val="0"/>
                  <w:sz w:val="18"/>
                  <w:szCs w:val="20"/>
                  <w:lang w:val="en-GB" w:eastAsia="ja-JP"/>
                </w:rPr>
                <w:t>0..1</w:t>
              </w:r>
            </w:ins>
          </w:p>
        </w:tc>
        <w:tc>
          <w:tcPr>
            <w:tcW w:w="1620" w:type="dxa"/>
            <w:tcBorders>
              <w:top w:val="single" w:sz="4" w:space="0" w:color="auto"/>
              <w:left w:val="single" w:sz="4" w:space="0" w:color="auto"/>
              <w:bottom w:val="single" w:sz="4" w:space="0" w:color="auto"/>
              <w:right w:val="single" w:sz="4" w:space="0" w:color="auto"/>
            </w:tcBorders>
          </w:tcPr>
          <w:p w14:paraId="01D87DBD" w14:textId="77777777" w:rsidR="00300A15" w:rsidRPr="00D41F8E" w:rsidRDefault="00300A15" w:rsidP="00500488">
            <w:pPr>
              <w:keepNext/>
              <w:keepLines/>
              <w:widowControl/>
              <w:overflowPunct w:val="0"/>
              <w:autoSpaceDE w:val="0"/>
              <w:autoSpaceDN w:val="0"/>
              <w:adjustRightInd w:val="0"/>
              <w:jc w:val="left"/>
              <w:textAlignment w:val="baseline"/>
              <w:rPr>
                <w:ins w:id="45" w:author="Samsung" w:date="2023-02-10T11:04:00Z"/>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695C68B1" w14:textId="77777777" w:rsidR="00300A15" w:rsidRPr="00D41F8E" w:rsidRDefault="00300A15" w:rsidP="00500488">
            <w:pPr>
              <w:keepNext/>
              <w:keepLines/>
              <w:widowControl/>
              <w:overflowPunct w:val="0"/>
              <w:autoSpaceDE w:val="0"/>
              <w:autoSpaceDN w:val="0"/>
              <w:adjustRightInd w:val="0"/>
              <w:jc w:val="left"/>
              <w:textAlignment w:val="baseline"/>
              <w:rPr>
                <w:ins w:id="46" w:author="Samsung" w:date="2023-02-10T11:04:00Z"/>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9292E84" w14:textId="77777777" w:rsidR="00300A15" w:rsidRPr="00D41F8E" w:rsidRDefault="00300A15" w:rsidP="00500488">
            <w:pPr>
              <w:keepNext/>
              <w:keepLines/>
              <w:widowControl/>
              <w:overflowPunct w:val="0"/>
              <w:autoSpaceDE w:val="0"/>
              <w:autoSpaceDN w:val="0"/>
              <w:adjustRightInd w:val="0"/>
              <w:jc w:val="center"/>
              <w:textAlignment w:val="baseline"/>
              <w:rPr>
                <w:ins w:id="47" w:author="Samsung" w:date="2023-02-10T11:04:00Z"/>
                <w:rFonts w:ascii="Arial" w:eastAsia="等线" w:hAnsi="Arial" w:cs="Times New Roman"/>
                <w:kern w:val="0"/>
                <w:sz w:val="18"/>
                <w:szCs w:val="20"/>
                <w:lang w:val="en-GB" w:eastAsia="ja-JP"/>
              </w:rPr>
            </w:pPr>
            <w:ins w:id="48" w:author="Samsung" w:date="2023-02-10T11:04:00Z">
              <w:r w:rsidRPr="00D41F8E">
                <w:rPr>
                  <w:rFonts w:ascii="Arial" w:eastAsia="等线"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EA2AC2" w14:textId="77777777" w:rsidR="00300A15" w:rsidRPr="00D41F8E" w:rsidRDefault="00300A15" w:rsidP="00500488">
            <w:pPr>
              <w:keepNext/>
              <w:keepLines/>
              <w:widowControl/>
              <w:overflowPunct w:val="0"/>
              <w:autoSpaceDE w:val="0"/>
              <w:autoSpaceDN w:val="0"/>
              <w:adjustRightInd w:val="0"/>
              <w:jc w:val="center"/>
              <w:textAlignment w:val="baseline"/>
              <w:rPr>
                <w:ins w:id="49" w:author="Samsung" w:date="2023-02-10T11:04:00Z"/>
                <w:rFonts w:ascii="Arial" w:eastAsia="等线" w:hAnsi="Arial" w:cs="Times New Roman"/>
                <w:kern w:val="0"/>
                <w:sz w:val="18"/>
                <w:szCs w:val="20"/>
                <w:lang w:val="en-GB"/>
              </w:rPr>
            </w:pPr>
            <w:ins w:id="50" w:author="Samsung" w:date="2023-02-10T11:04:00Z">
              <w:r w:rsidRPr="00D41F8E">
                <w:rPr>
                  <w:rFonts w:ascii="Arial" w:eastAsia="等线" w:hAnsi="Arial" w:cs="Times New Roman"/>
                  <w:kern w:val="0"/>
                  <w:sz w:val="18"/>
                  <w:szCs w:val="20"/>
                  <w:lang w:val="en-GB"/>
                </w:rPr>
                <w:t>ignore</w:t>
              </w:r>
            </w:ins>
          </w:p>
        </w:tc>
      </w:tr>
      <w:tr w:rsidR="00300A15" w:rsidRPr="00D41F8E" w14:paraId="55A490F2" w14:textId="77777777" w:rsidTr="00300A15">
        <w:trPr>
          <w:ins w:id="51" w:author="Samsung" w:date="2023-02-10T11:04:00Z"/>
        </w:trPr>
        <w:tc>
          <w:tcPr>
            <w:tcW w:w="2122" w:type="dxa"/>
            <w:tcBorders>
              <w:top w:val="single" w:sz="4" w:space="0" w:color="auto"/>
              <w:left w:val="single" w:sz="4" w:space="0" w:color="auto"/>
              <w:bottom w:val="single" w:sz="4" w:space="0" w:color="auto"/>
              <w:right w:val="single" w:sz="4" w:space="0" w:color="auto"/>
            </w:tcBorders>
          </w:tcPr>
          <w:p w14:paraId="17CAC1FA" w14:textId="4CF5A428" w:rsidR="00300A15" w:rsidRPr="00D41F8E" w:rsidRDefault="00300A15" w:rsidP="00300A15">
            <w:pPr>
              <w:keepNext/>
              <w:keepLines/>
              <w:widowControl/>
              <w:overflowPunct w:val="0"/>
              <w:autoSpaceDE w:val="0"/>
              <w:autoSpaceDN w:val="0"/>
              <w:adjustRightInd w:val="0"/>
              <w:ind w:left="227"/>
              <w:jc w:val="left"/>
              <w:textAlignment w:val="baseline"/>
              <w:rPr>
                <w:ins w:id="52" w:author="Samsung" w:date="2023-02-10T11:04:00Z"/>
                <w:rFonts w:ascii="Arial" w:eastAsia="等线" w:hAnsi="Arial" w:cs="Times New Roman"/>
                <w:kern w:val="0"/>
                <w:sz w:val="18"/>
                <w:szCs w:val="20"/>
                <w:lang w:val="en-GB" w:eastAsia="ja-JP"/>
              </w:rPr>
            </w:pPr>
            <w:ins w:id="53" w:author="Samsung" w:date="2023-02-10T11:04:00Z">
              <w:r w:rsidRPr="00D41F8E">
                <w:rPr>
                  <w:rFonts w:ascii="Arial" w:eastAsia="等线" w:hAnsi="Arial" w:cs="Times New Roman"/>
                  <w:kern w:val="0"/>
                  <w:sz w:val="18"/>
                  <w:szCs w:val="20"/>
                  <w:lang w:val="en-GB" w:eastAsia="ja-JP"/>
                </w:rPr>
                <w:t>&gt;</w:t>
              </w:r>
            </w:ins>
            <w:ins w:id="54" w:author="Samsung" w:date="2023-02-10T11:11:00Z">
              <w:r w:rsidR="002331D0" w:rsidRPr="00D41F8E">
                <w:rPr>
                  <w:rFonts w:ascii="Arial" w:eastAsia="等线" w:hAnsi="Arial" w:cs="Times New Roman"/>
                  <w:b/>
                  <w:bCs/>
                  <w:kern w:val="0"/>
                  <w:sz w:val="18"/>
                  <w:szCs w:val="20"/>
                  <w:lang w:val="en-GB" w:eastAsia="ja-JP"/>
                </w:rPr>
                <w:t xml:space="preserve"> Successful </w:t>
              </w:r>
              <w:r w:rsidR="002331D0">
                <w:rPr>
                  <w:rFonts w:ascii="Arial" w:eastAsia="等线" w:hAnsi="Arial" w:cs="Times New Roman"/>
                  <w:b/>
                  <w:kern w:val="0"/>
                  <w:sz w:val="18"/>
                  <w:szCs w:val="20"/>
                  <w:lang w:val="en-GB" w:eastAsia="ko-KR"/>
                </w:rPr>
                <w:t>PSCell</w:t>
              </w:r>
              <w:r w:rsidR="002331D0" w:rsidRPr="00D41F8E">
                <w:rPr>
                  <w:rFonts w:ascii="Arial" w:eastAsia="等线" w:hAnsi="Arial" w:cs="Times New Roman"/>
                  <w:b/>
                  <w:bCs/>
                  <w:kern w:val="0"/>
                  <w:sz w:val="18"/>
                  <w:szCs w:val="20"/>
                  <w:lang w:val="en-GB" w:eastAsia="ja-JP"/>
                </w:rPr>
                <w:t xml:space="preserve"> Report List Item</w:t>
              </w:r>
            </w:ins>
          </w:p>
        </w:tc>
        <w:tc>
          <w:tcPr>
            <w:tcW w:w="1260" w:type="dxa"/>
            <w:tcBorders>
              <w:top w:val="single" w:sz="4" w:space="0" w:color="auto"/>
              <w:left w:val="single" w:sz="4" w:space="0" w:color="auto"/>
              <w:bottom w:val="single" w:sz="4" w:space="0" w:color="auto"/>
              <w:right w:val="single" w:sz="4" w:space="0" w:color="auto"/>
            </w:tcBorders>
          </w:tcPr>
          <w:p w14:paraId="588040B4" w14:textId="77777777" w:rsidR="00300A15" w:rsidRPr="00D41F8E" w:rsidRDefault="00300A15" w:rsidP="00500488">
            <w:pPr>
              <w:keepNext/>
              <w:keepLines/>
              <w:widowControl/>
              <w:overflowPunct w:val="0"/>
              <w:autoSpaceDE w:val="0"/>
              <w:autoSpaceDN w:val="0"/>
              <w:adjustRightInd w:val="0"/>
              <w:jc w:val="left"/>
              <w:textAlignment w:val="baseline"/>
              <w:rPr>
                <w:ins w:id="55" w:author="Samsung" w:date="2023-02-10T11:04:00Z"/>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4B3F0BA9" w14:textId="273BB0E8" w:rsidR="00300A15" w:rsidRPr="00D41F8E" w:rsidRDefault="00300A15" w:rsidP="002331D0">
            <w:pPr>
              <w:keepNext/>
              <w:keepLines/>
              <w:widowControl/>
              <w:overflowPunct w:val="0"/>
              <w:autoSpaceDE w:val="0"/>
              <w:autoSpaceDN w:val="0"/>
              <w:adjustRightInd w:val="0"/>
              <w:jc w:val="left"/>
              <w:textAlignment w:val="baseline"/>
              <w:rPr>
                <w:ins w:id="56" w:author="Samsung" w:date="2023-02-10T11:04:00Z"/>
                <w:rFonts w:ascii="Arial" w:eastAsia="等线" w:hAnsi="Arial" w:cs="Times New Roman"/>
                <w:kern w:val="0"/>
                <w:sz w:val="18"/>
                <w:szCs w:val="20"/>
                <w:lang w:val="en-GB" w:eastAsia="ja-JP"/>
              </w:rPr>
            </w:pPr>
            <w:ins w:id="57" w:author="Samsung" w:date="2023-02-10T11:04:00Z">
              <w:r w:rsidRPr="00D41F8E">
                <w:rPr>
                  <w:rFonts w:ascii="Arial" w:eastAsia="等线" w:hAnsi="Arial" w:cs="Times New Roman"/>
                  <w:kern w:val="0"/>
                  <w:sz w:val="18"/>
                  <w:szCs w:val="20"/>
                  <w:lang w:val="en-GB" w:eastAsia="ja-JP"/>
                </w:rPr>
                <w:t>1 .. &lt;</w:t>
              </w:r>
            </w:ins>
            <w:ins w:id="58" w:author="Samsung" w:date="2023-02-10T11:12:00Z">
              <w:r w:rsidR="002331D0" w:rsidRPr="002331D0">
                <w:rPr>
                  <w:rFonts w:ascii="Arial" w:eastAsia="等线" w:hAnsi="Arial" w:cs="Times New Roman"/>
                  <w:i/>
                  <w:kern w:val="0"/>
                  <w:sz w:val="18"/>
                  <w:szCs w:val="20"/>
                  <w:lang w:val="en-GB" w:eastAsia="ja-JP"/>
                </w:rPr>
                <w:t>maxno</w:t>
              </w:r>
            </w:ins>
            <w:ins w:id="59" w:author="Samsung" w:date="2023-02-10T11:13:00Z">
              <w:r w:rsidR="002331D0" w:rsidRPr="002331D0">
                <w:rPr>
                  <w:rFonts w:ascii="Arial" w:eastAsia="等线" w:hAnsi="Arial" w:cs="Times New Roman"/>
                  <w:i/>
                  <w:kern w:val="0"/>
                  <w:sz w:val="18"/>
                  <w:szCs w:val="20"/>
                  <w:lang w:val="en-GB" w:eastAsia="ja-JP"/>
                </w:rPr>
                <w:t>of</w:t>
              </w:r>
            </w:ins>
            <w:ins w:id="60" w:author="Samsung" w:date="2023-02-10T11:12:00Z">
              <w:r w:rsidR="002331D0" w:rsidRPr="00D41F8E">
                <w:rPr>
                  <w:rFonts w:ascii="Arial" w:eastAsia="等线" w:hAnsi="Arial" w:cs="Times New Roman"/>
                  <w:i/>
                  <w:iCs/>
                  <w:kern w:val="0"/>
                  <w:sz w:val="18"/>
                  <w:szCs w:val="20"/>
                  <w:lang w:val="en-GB" w:eastAsia="ja-JP"/>
                </w:rPr>
                <w:t>Successful</w:t>
              </w:r>
              <w:r w:rsidR="002331D0">
                <w:rPr>
                  <w:rFonts w:ascii="Arial" w:eastAsia="等线" w:hAnsi="Arial" w:cs="Times New Roman"/>
                  <w:i/>
                  <w:iCs/>
                  <w:kern w:val="0"/>
                  <w:sz w:val="18"/>
                  <w:szCs w:val="20"/>
                  <w:lang w:val="en-GB" w:eastAsia="ja-JP"/>
                </w:rPr>
                <w:t>PSCell</w:t>
              </w:r>
              <w:r w:rsidR="002331D0" w:rsidRPr="00D41F8E">
                <w:rPr>
                  <w:rFonts w:ascii="Arial" w:eastAsia="等线" w:hAnsi="Arial" w:cs="Times New Roman"/>
                  <w:i/>
                  <w:iCs/>
                  <w:kern w:val="0"/>
                  <w:sz w:val="18"/>
                  <w:szCs w:val="20"/>
                  <w:lang w:val="en-GB" w:eastAsia="ja-JP"/>
                </w:rPr>
                <w:t>Reports</w:t>
              </w:r>
            </w:ins>
            <w:ins w:id="61" w:author="Samsung" w:date="2023-02-10T11:04:00Z">
              <w:r w:rsidRPr="00D41F8E">
                <w:rPr>
                  <w:rFonts w:ascii="Arial" w:eastAsia="等线" w:hAnsi="Arial" w:cs="Times New Roman"/>
                  <w:kern w:val="0"/>
                  <w:sz w:val="18"/>
                  <w:szCs w:val="20"/>
                  <w:lang w:val="en-GB" w:eastAsia="ja-JP"/>
                </w:rPr>
                <w:t>&gt;</w:t>
              </w:r>
            </w:ins>
          </w:p>
        </w:tc>
        <w:tc>
          <w:tcPr>
            <w:tcW w:w="1620" w:type="dxa"/>
            <w:tcBorders>
              <w:top w:val="single" w:sz="4" w:space="0" w:color="auto"/>
              <w:left w:val="single" w:sz="4" w:space="0" w:color="auto"/>
              <w:bottom w:val="single" w:sz="4" w:space="0" w:color="auto"/>
              <w:right w:val="single" w:sz="4" w:space="0" w:color="auto"/>
            </w:tcBorders>
          </w:tcPr>
          <w:p w14:paraId="4CAF3D2B" w14:textId="77777777" w:rsidR="00300A15" w:rsidRPr="00D41F8E" w:rsidRDefault="00300A15" w:rsidP="00500488">
            <w:pPr>
              <w:keepNext/>
              <w:keepLines/>
              <w:widowControl/>
              <w:overflowPunct w:val="0"/>
              <w:autoSpaceDE w:val="0"/>
              <w:autoSpaceDN w:val="0"/>
              <w:adjustRightInd w:val="0"/>
              <w:jc w:val="left"/>
              <w:textAlignment w:val="baseline"/>
              <w:rPr>
                <w:ins w:id="62" w:author="Samsung" w:date="2023-02-10T11:04:00Z"/>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79CA6E3D" w14:textId="77777777" w:rsidR="00300A15" w:rsidRPr="00D41F8E" w:rsidRDefault="00300A15" w:rsidP="00500488">
            <w:pPr>
              <w:keepNext/>
              <w:keepLines/>
              <w:widowControl/>
              <w:overflowPunct w:val="0"/>
              <w:autoSpaceDE w:val="0"/>
              <w:autoSpaceDN w:val="0"/>
              <w:adjustRightInd w:val="0"/>
              <w:jc w:val="left"/>
              <w:textAlignment w:val="baseline"/>
              <w:rPr>
                <w:ins w:id="63" w:author="Samsung" w:date="2023-02-10T11:04:00Z"/>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5F40F45" w14:textId="77777777" w:rsidR="00300A15" w:rsidRPr="00D41F8E" w:rsidRDefault="00300A15" w:rsidP="00500488">
            <w:pPr>
              <w:keepNext/>
              <w:keepLines/>
              <w:widowControl/>
              <w:overflowPunct w:val="0"/>
              <w:autoSpaceDE w:val="0"/>
              <w:autoSpaceDN w:val="0"/>
              <w:adjustRightInd w:val="0"/>
              <w:jc w:val="center"/>
              <w:textAlignment w:val="baseline"/>
              <w:rPr>
                <w:ins w:id="64" w:author="Samsung" w:date="2023-02-10T11:04:00Z"/>
                <w:rFonts w:ascii="Arial" w:eastAsia="等线" w:hAnsi="Arial" w:cs="Times New Roman"/>
                <w:kern w:val="0"/>
                <w:sz w:val="18"/>
                <w:szCs w:val="20"/>
                <w:lang w:val="en-GB" w:eastAsia="ja-JP"/>
              </w:rPr>
            </w:pPr>
            <w:ins w:id="65" w:author="Samsung" w:date="2023-02-10T11:04:00Z">
              <w:r w:rsidRPr="00D41F8E">
                <w:rPr>
                  <w:rFonts w:ascii="Arial" w:eastAsia="等线" w:hAnsi="Arial" w:cs="Times New Roman"/>
                  <w:kern w:val="0"/>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EFAC6AC" w14:textId="77777777" w:rsidR="00300A15" w:rsidRPr="00D41F8E" w:rsidRDefault="00300A15" w:rsidP="00500488">
            <w:pPr>
              <w:keepNext/>
              <w:keepLines/>
              <w:widowControl/>
              <w:overflowPunct w:val="0"/>
              <w:autoSpaceDE w:val="0"/>
              <w:autoSpaceDN w:val="0"/>
              <w:adjustRightInd w:val="0"/>
              <w:jc w:val="center"/>
              <w:textAlignment w:val="baseline"/>
              <w:rPr>
                <w:ins w:id="66" w:author="Samsung" w:date="2023-02-10T11:04:00Z"/>
                <w:rFonts w:ascii="Arial" w:eastAsia="等线" w:hAnsi="Arial" w:cs="Times New Roman"/>
                <w:kern w:val="0"/>
                <w:sz w:val="18"/>
                <w:szCs w:val="20"/>
                <w:lang w:val="en-GB"/>
              </w:rPr>
            </w:pPr>
          </w:p>
        </w:tc>
      </w:tr>
      <w:tr w:rsidR="00300A15" w:rsidRPr="00D41F8E" w14:paraId="05CD90EC" w14:textId="77777777" w:rsidTr="00300A15">
        <w:trPr>
          <w:ins w:id="67" w:author="Samsung" w:date="2023-02-10T11:04:00Z"/>
        </w:trPr>
        <w:tc>
          <w:tcPr>
            <w:tcW w:w="2122" w:type="dxa"/>
            <w:tcBorders>
              <w:top w:val="single" w:sz="4" w:space="0" w:color="auto"/>
              <w:left w:val="single" w:sz="4" w:space="0" w:color="auto"/>
              <w:bottom w:val="single" w:sz="4" w:space="0" w:color="auto"/>
              <w:right w:val="single" w:sz="4" w:space="0" w:color="auto"/>
            </w:tcBorders>
          </w:tcPr>
          <w:p w14:paraId="2559734D" w14:textId="59338D09" w:rsidR="00300A15" w:rsidRPr="00D41F8E" w:rsidRDefault="00300A15" w:rsidP="002331D0">
            <w:pPr>
              <w:keepNext/>
              <w:keepLines/>
              <w:widowControl/>
              <w:overflowPunct w:val="0"/>
              <w:autoSpaceDE w:val="0"/>
              <w:autoSpaceDN w:val="0"/>
              <w:adjustRightInd w:val="0"/>
              <w:ind w:left="227"/>
              <w:jc w:val="left"/>
              <w:textAlignment w:val="baseline"/>
              <w:rPr>
                <w:ins w:id="68" w:author="Samsung" w:date="2023-02-10T11:04:00Z"/>
                <w:rFonts w:ascii="Arial" w:eastAsia="等线" w:hAnsi="Arial" w:cs="Times New Roman"/>
                <w:kern w:val="0"/>
                <w:sz w:val="18"/>
                <w:szCs w:val="20"/>
                <w:lang w:val="en-GB" w:eastAsia="ja-JP"/>
              </w:rPr>
            </w:pPr>
            <w:ins w:id="69" w:author="Samsung" w:date="2023-02-10T11:04:00Z">
              <w:r w:rsidRPr="00D41F8E">
                <w:rPr>
                  <w:rFonts w:ascii="Arial" w:eastAsia="等线" w:hAnsi="Arial" w:cs="Times New Roman"/>
                  <w:kern w:val="0"/>
                  <w:sz w:val="18"/>
                  <w:szCs w:val="20"/>
                  <w:lang w:val="en-GB" w:eastAsia="ja-JP"/>
                </w:rPr>
                <w:t>&gt;&gt;</w:t>
              </w:r>
            </w:ins>
            <w:ins w:id="70" w:author="Samsung" w:date="2023-02-10T11:12:00Z">
              <w:r w:rsidR="002331D0" w:rsidRPr="00D41F8E">
                <w:rPr>
                  <w:rFonts w:ascii="Arial" w:eastAsia="等线" w:hAnsi="Arial" w:cs="Times New Roman"/>
                  <w:kern w:val="0"/>
                  <w:sz w:val="18"/>
                  <w:szCs w:val="20"/>
                  <w:lang w:val="en-GB" w:eastAsia="ja-JP"/>
                </w:rPr>
                <w:t xml:space="preserve"> Successful </w:t>
              </w:r>
              <w:r w:rsidR="002331D0">
                <w:rPr>
                  <w:rFonts w:ascii="Arial" w:eastAsia="等线" w:hAnsi="Arial" w:cs="Times New Roman"/>
                  <w:kern w:val="0"/>
                  <w:sz w:val="18"/>
                  <w:szCs w:val="20"/>
                  <w:lang w:val="en-GB" w:eastAsia="ja-JP"/>
                </w:rPr>
                <w:t>PSCell</w:t>
              </w:r>
              <w:r w:rsidR="002331D0" w:rsidRPr="00D41F8E">
                <w:rPr>
                  <w:rFonts w:ascii="Arial" w:eastAsia="等线" w:hAnsi="Arial" w:cs="Times New Roman"/>
                  <w:kern w:val="0"/>
                  <w:sz w:val="18"/>
                  <w:szCs w:val="20"/>
                  <w:lang w:val="en-GB"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14:paraId="73A90D36" w14:textId="77777777" w:rsidR="00300A15" w:rsidRPr="00D41F8E" w:rsidRDefault="00300A15" w:rsidP="00500488">
            <w:pPr>
              <w:keepNext/>
              <w:keepLines/>
              <w:widowControl/>
              <w:overflowPunct w:val="0"/>
              <w:autoSpaceDE w:val="0"/>
              <w:autoSpaceDN w:val="0"/>
              <w:adjustRightInd w:val="0"/>
              <w:jc w:val="left"/>
              <w:textAlignment w:val="baseline"/>
              <w:rPr>
                <w:ins w:id="71" w:author="Samsung" w:date="2023-02-10T11:04:00Z"/>
                <w:rFonts w:ascii="Arial" w:eastAsia="等线" w:hAnsi="Arial" w:cs="Times New Roman"/>
                <w:kern w:val="0"/>
                <w:sz w:val="18"/>
                <w:szCs w:val="20"/>
                <w:lang w:val="en-GB" w:eastAsia="ja-JP"/>
              </w:rPr>
            </w:pPr>
            <w:ins w:id="72" w:author="Samsung" w:date="2023-02-10T11:04:00Z">
              <w:r w:rsidRPr="00D41F8E">
                <w:rPr>
                  <w:rFonts w:ascii="Arial" w:eastAsia="等线"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376CD252" w14:textId="77777777" w:rsidR="00300A15" w:rsidRPr="00D41F8E" w:rsidRDefault="00300A15" w:rsidP="00500488">
            <w:pPr>
              <w:keepNext/>
              <w:keepLines/>
              <w:widowControl/>
              <w:overflowPunct w:val="0"/>
              <w:autoSpaceDE w:val="0"/>
              <w:autoSpaceDN w:val="0"/>
              <w:adjustRightInd w:val="0"/>
              <w:jc w:val="left"/>
              <w:textAlignment w:val="baseline"/>
              <w:rPr>
                <w:ins w:id="73" w:author="Samsung" w:date="2023-02-10T11:04:00Z"/>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4CD5773" w14:textId="77777777" w:rsidR="00300A15" w:rsidRPr="00D41F8E" w:rsidRDefault="00300A15" w:rsidP="00500488">
            <w:pPr>
              <w:keepNext/>
              <w:keepLines/>
              <w:widowControl/>
              <w:overflowPunct w:val="0"/>
              <w:autoSpaceDE w:val="0"/>
              <w:autoSpaceDN w:val="0"/>
              <w:adjustRightInd w:val="0"/>
              <w:jc w:val="left"/>
              <w:textAlignment w:val="baseline"/>
              <w:rPr>
                <w:ins w:id="74" w:author="Samsung" w:date="2023-02-10T11:04:00Z"/>
                <w:rFonts w:ascii="Arial" w:eastAsia="等线" w:hAnsi="Arial" w:cs="Times New Roman"/>
                <w:kern w:val="0"/>
                <w:sz w:val="18"/>
                <w:szCs w:val="20"/>
                <w:lang w:val="en-GB" w:eastAsia="ja-JP"/>
              </w:rPr>
            </w:pPr>
            <w:ins w:id="75" w:author="Samsung" w:date="2023-02-10T11:04:00Z">
              <w:r w:rsidRPr="00D41F8E">
                <w:rPr>
                  <w:rFonts w:ascii="Arial" w:eastAsia="等线" w:hAnsi="Arial" w:cs="Times New Roman"/>
                  <w:kern w:val="0"/>
                  <w:sz w:val="18"/>
                  <w:szCs w:val="20"/>
                  <w:lang w:val="en-GB"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34A0B171" w14:textId="363124E9" w:rsidR="00300A15" w:rsidRPr="00D41F8E" w:rsidRDefault="00300A15" w:rsidP="00500488">
            <w:pPr>
              <w:keepNext/>
              <w:keepLines/>
              <w:widowControl/>
              <w:overflowPunct w:val="0"/>
              <w:autoSpaceDE w:val="0"/>
              <w:autoSpaceDN w:val="0"/>
              <w:adjustRightInd w:val="0"/>
              <w:jc w:val="left"/>
              <w:textAlignment w:val="baseline"/>
              <w:rPr>
                <w:ins w:id="76" w:author="Samsung" w:date="2023-02-10T11:04:00Z"/>
                <w:rFonts w:ascii="Arial" w:eastAsia="等线" w:hAnsi="Arial" w:cs="Times New Roman"/>
                <w:i/>
                <w:iCs/>
                <w:kern w:val="0"/>
                <w:sz w:val="18"/>
                <w:szCs w:val="20"/>
                <w:lang w:val="en-GB" w:eastAsia="ja-JP"/>
              </w:rPr>
            </w:pPr>
            <w:ins w:id="77" w:author="Samsung" w:date="2023-02-10T11:06:00Z">
              <w:r>
                <w:rPr>
                  <w:rFonts w:ascii="Arial" w:eastAsia="等线" w:hAnsi="Arial" w:cs="Times New Roman"/>
                  <w:i/>
                  <w:iCs/>
                  <w:kern w:val="0"/>
                  <w:sz w:val="18"/>
                  <w:szCs w:val="20"/>
                  <w:lang w:val="en-GB"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13C40DA7" w14:textId="77777777" w:rsidR="00300A15" w:rsidRPr="00D41F8E" w:rsidRDefault="00300A15" w:rsidP="00500488">
            <w:pPr>
              <w:keepNext/>
              <w:keepLines/>
              <w:widowControl/>
              <w:overflowPunct w:val="0"/>
              <w:autoSpaceDE w:val="0"/>
              <w:autoSpaceDN w:val="0"/>
              <w:adjustRightInd w:val="0"/>
              <w:jc w:val="center"/>
              <w:textAlignment w:val="baseline"/>
              <w:rPr>
                <w:ins w:id="78" w:author="Samsung" w:date="2023-02-10T11:04:00Z"/>
                <w:rFonts w:ascii="Arial" w:eastAsia="等线" w:hAnsi="Arial" w:cs="Times New Roman"/>
                <w:kern w:val="0"/>
                <w:sz w:val="18"/>
                <w:szCs w:val="20"/>
                <w:lang w:val="en-GB" w:eastAsia="ja-JP"/>
              </w:rPr>
            </w:pPr>
            <w:ins w:id="79" w:author="Samsung" w:date="2023-02-10T11:04:00Z">
              <w:r w:rsidRPr="00D41F8E">
                <w:rPr>
                  <w:rFonts w:ascii="Arial" w:eastAsia="等线" w:hAnsi="Arial" w:cs="Times New Roman"/>
                  <w:kern w:val="0"/>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34C6BB9" w14:textId="77777777" w:rsidR="00300A15" w:rsidRPr="00D41F8E" w:rsidRDefault="00300A15" w:rsidP="00500488">
            <w:pPr>
              <w:keepNext/>
              <w:keepLines/>
              <w:widowControl/>
              <w:overflowPunct w:val="0"/>
              <w:autoSpaceDE w:val="0"/>
              <w:autoSpaceDN w:val="0"/>
              <w:adjustRightInd w:val="0"/>
              <w:jc w:val="center"/>
              <w:textAlignment w:val="baseline"/>
              <w:rPr>
                <w:ins w:id="80" w:author="Samsung" w:date="2023-02-10T11:04:00Z"/>
                <w:rFonts w:ascii="Arial" w:eastAsia="等线" w:hAnsi="Arial" w:cs="Times New Roman"/>
                <w:kern w:val="0"/>
                <w:sz w:val="18"/>
                <w:szCs w:val="20"/>
                <w:lang w:val="en-GB"/>
              </w:rPr>
            </w:pPr>
          </w:p>
        </w:tc>
      </w:tr>
    </w:tbl>
    <w:p w14:paraId="59BEE246" w14:textId="77777777" w:rsidR="00D41F8E" w:rsidRPr="00D41F8E" w:rsidRDefault="00D41F8E" w:rsidP="00D41F8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1F8E" w:rsidRPr="00D41F8E" w14:paraId="25C77F91" w14:textId="77777777" w:rsidTr="00300A15">
        <w:tc>
          <w:tcPr>
            <w:tcW w:w="3686" w:type="dxa"/>
          </w:tcPr>
          <w:p w14:paraId="0AFB9071"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D41F8E">
              <w:rPr>
                <w:rFonts w:ascii="Arial" w:eastAsia="等线" w:hAnsi="Arial" w:cs="Times New Roman"/>
                <w:b/>
                <w:kern w:val="0"/>
                <w:sz w:val="18"/>
                <w:szCs w:val="20"/>
                <w:lang w:val="en-GB" w:eastAsia="ko-KR"/>
              </w:rPr>
              <w:lastRenderedPageBreak/>
              <w:t>Range bound</w:t>
            </w:r>
          </w:p>
        </w:tc>
        <w:tc>
          <w:tcPr>
            <w:tcW w:w="5670" w:type="dxa"/>
          </w:tcPr>
          <w:p w14:paraId="6FE0FFF0"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D41F8E">
              <w:rPr>
                <w:rFonts w:ascii="Arial" w:eastAsia="等线" w:hAnsi="Arial" w:cs="Times New Roman"/>
                <w:b/>
                <w:kern w:val="0"/>
                <w:sz w:val="18"/>
                <w:szCs w:val="20"/>
                <w:lang w:val="en-GB" w:eastAsia="ko-KR"/>
              </w:rPr>
              <w:t>Explanation</w:t>
            </w:r>
          </w:p>
        </w:tc>
      </w:tr>
      <w:tr w:rsidR="00D41F8E" w:rsidRPr="00D41F8E" w14:paraId="45ABA0DB" w14:textId="77777777" w:rsidTr="00300A15">
        <w:tc>
          <w:tcPr>
            <w:tcW w:w="3686" w:type="dxa"/>
            <w:tcBorders>
              <w:top w:val="single" w:sz="4" w:space="0" w:color="auto"/>
              <w:left w:val="single" w:sz="4" w:space="0" w:color="auto"/>
              <w:bottom w:val="single" w:sz="4" w:space="0" w:color="auto"/>
              <w:right w:val="single" w:sz="4" w:space="0" w:color="auto"/>
            </w:tcBorders>
          </w:tcPr>
          <w:p w14:paraId="7175AE5F"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bookmarkStart w:id="81" w:name="OLE_LINK118"/>
            <w:r w:rsidRPr="00D41F8E">
              <w:rPr>
                <w:rFonts w:ascii="Arial" w:eastAsia="等线" w:hAnsi="Arial" w:cs="Times New Roman"/>
                <w:kern w:val="0"/>
                <w:sz w:val="18"/>
                <w:szCs w:val="20"/>
                <w:lang w:val="en-GB" w:eastAsia="ko-KR"/>
              </w:rPr>
              <w:t>maxnoofRACHReports</w:t>
            </w:r>
            <w:bookmarkEnd w:id="81"/>
          </w:p>
        </w:tc>
        <w:tc>
          <w:tcPr>
            <w:tcW w:w="5670" w:type="dxa"/>
            <w:tcBorders>
              <w:top w:val="single" w:sz="4" w:space="0" w:color="auto"/>
              <w:left w:val="single" w:sz="4" w:space="0" w:color="auto"/>
              <w:bottom w:val="single" w:sz="4" w:space="0" w:color="auto"/>
              <w:right w:val="single" w:sz="4" w:space="0" w:color="auto"/>
            </w:tcBorders>
          </w:tcPr>
          <w:p w14:paraId="4AAF646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D41F8E">
              <w:rPr>
                <w:rFonts w:ascii="Arial" w:eastAsia="等线" w:hAnsi="Arial" w:cs="Times New Roman"/>
                <w:kern w:val="0"/>
                <w:sz w:val="18"/>
                <w:szCs w:val="20"/>
                <w:lang w:val="en-GB" w:eastAsia="ko-KR"/>
              </w:rPr>
              <w:t>Maximum no. of RACH Reports, the maximum value is 64.</w:t>
            </w:r>
          </w:p>
        </w:tc>
      </w:tr>
      <w:tr w:rsidR="00D41F8E" w:rsidRPr="00D41F8E" w14:paraId="1917E7A0" w14:textId="77777777" w:rsidTr="00300A15">
        <w:tc>
          <w:tcPr>
            <w:tcW w:w="3686" w:type="dxa"/>
            <w:tcBorders>
              <w:top w:val="single" w:sz="4" w:space="0" w:color="auto"/>
              <w:left w:val="single" w:sz="4" w:space="0" w:color="auto"/>
              <w:bottom w:val="single" w:sz="4" w:space="0" w:color="auto"/>
              <w:right w:val="single" w:sz="4" w:space="0" w:color="auto"/>
            </w:tcBorders>
          </w:tcPr>
          <w:p w14:paraId="6446B87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D41F8E">
              <w:rPr>
                <w:rFonts w:ascii="Arial" w:eastAsia="等线" w:hAnsi="Arial" w:cs="Arial"/>
                <w:kern w:val="0"/>
                <w:sz w:val="18"/>
                <w:szCs w:val="20"/>
                <w:lang w:val="en-GB" w:eastAsia="ko-KR"/>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081E9A73"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D41F8E">
              <w:rPr>
                <w:rFonts w:ascii="Arial" w:eastAsia="等线" w:hAnsi="Arial" w:cs="Arial"/>
                <w:kern w:val="0"/>
                <w:sz w:val="18"/>
                <w:szCs w:val="20"/>
                <w:lang w:val="en-GB" w:eastAsia="ko-KR"/>
              </w:rPr>
              <w:t>Maximum no. of Successful HO Reports, the maximum value is 64.</w:t>
            </w:r>
          </w:p>
        </w:tc>
      </w:tr>
      <w:tr w:rsidR="00300A15" w:rsidRPr="00D41F8E" w14:paraId="7227C7CF" w14:textId="77777777" w:rsidTr="00300A15">
        <w:trPr>
          <w:ins w:id="82" w:author="Samsung" w:date="2023-02-10T11:06:00Z"/>
        </w:trPr>
        <w:tc>
          <w:tcPr>
            <w:tcW w:w="3686" w:type="dxa"/>
            <w:tcBorders>
              <w:top w:val="single" w:sz="4" w:space="0" w:color="auto"/>
              <w:left w:val="single" w:sz="4" w:space="0" w:color="auto"/>
              <w:bottom w:val="single" w:sz="4" w:space="0" w:color="auto"/>
              <w:right w:val="single" w:sz="4" w:space="0" w:color="auto"/>
            </w:tcBorders>
          </w:tcPr>
          <w:p w14:paraId="608C3DA7" w14:textId="15B1FB9A" w:rsidR="00300A15" w:rsidRPr="00D41F8E" w:rsidRDefault="002331D0" w:rsidP="00300A15">
            <w:pPr>
              <w:keepNext/>
              <w:keepLines/>
              <w:widowControl/>
              <w:overflowPunct w:val="0"/>
              <w:autoSpaceDE w:val="0"/>
              <w:autoSpaceDN w:val="0"/>
              <w:adjustRightInd w:val="0"/>
              <w:jc w:val="left"/>
              <w:textAlignment w:val="baseline"/>
              <w:rPr>
                <w:ins w:id="83" w:author="Samsung" w:date="2023-02-10T11:06:00Z"/>
                <w:rFonts w:ascii="Arial" w:eastAsia="等线" w:hAnsi="Arial" w:cs="Arial"/>
                <w:kern w:val="0"/>
                <w:sz w:val="18"/>
                <w:szCs w:val="20"/>
                <w:lang w:val="en-GB" w:eastAsia="ko-KR"/>
              </w:rPr>
            </w:pPr>
            <w:ins w:id="84" w:author="Samsung" w:date="2023-02-10T11:13:00Z">
              <w:r w:rsidRPr="002331D0">
                <w:rPr>
                  <w:rFonts w:ascii="Arial" w:eastAsia="等线" w:hAnsi="Arial" w:cs="Arial"/>
                  <w:kern w:val="0"/>
                  <w:sz w:val="18"/>
                  <w:szCs w:val="20"/>
                  <w:lang w:val="en-GB" w:eastAsia="ko-KR"/>
                </w:rPr>
                <w:t>maxnoofSuccessfulPSCellReports</w:t>
              </w:r>
            </w:ins>
          </w:p>
        </w:tc>
        <w:tc>
          <w:tcPr>
            <w:tcW w:w="5670" w:type="dxa"/>
            <w:tcBorders>
              <w:top w:val="single" w:sz="4" w:space="0" w:color="auto"/>
              <w:left w:val="single" w:sz="4" w:space="0" w:color="auto"/>
              <w:bottom w:val="single" w:sz="4" w:space="0" w:color="auto"/>
              <w:right w:val="single" w:sz="4" w:space="0" w:color="auto"/>
            </w:tcBorders>
          </w:tcPr>
          <w:p w14:paraId="7F260F59" w14:textId="680E0913" w:rsidR="00300A15" w:rsidRPr="00D41F8E" w:rsidRDefault="00300A15" w:rsidP="002331D0">
            <w:pPr>
              <w:keepNext/>
              <w:keepLines/>
              <w:widowControl/>
              <w:overflowPunct w:val="0"/>
              <w:autoSpaceDE w:val="0"/>
              <w:autoSpaceDN w:val="0"/>
              <w:adjustRightInd w:val="0"/>
              <w:jc w:val="left"/>
              <w:textAlignment w:val="baseline"/>
              <w:rPr>
                <w:ins w:id="85" w:author="Samsung" w:date="2023-02-10T11:06:00Z"/>
                <w:rFonts w:ascii="Arial" w:eastAsia="等线" w:hAnsi="Arial" w:cs="Arial"/>
                <w:kern w:val="0"/>
                <w:sz w:val="18"/>
                <w:szCs w:val="20"/>
                <w:lang w:val="en-GB" w:eastAsia="ko-KR"/>
              </w:rPr>
            </w:pPr>
            <w:ins w:id="86" w:author="Samsung" w:date="2023-02-10T11:06:00Z">
              <w:r w:rsidRPr="00D41F8E">
                <w:rPr>
                  <w:rFonts w:ascii="Arial" w:eastAsia="等线" w:hAnsi="Arial" w:cs="Arial"/>
                  <w:kern w:val="0"/>
                  <w:sz w:val="18"/>
                  <w:szCs w:val="20"/>
                  <w:lang w:val="en-GB" w:eastAsia="ko-KR"/>
                </w:rPr>
                <w:t xml:space="preserve">Maximum no. of Successful </w:t>
              </w:r>
              <w:r>
                <w:rPr>
                  <w:rFonts w:ascii="Arial" w:eastAsia="等线" w:hAnsi="Arial" w:cs="Arial"/>
                  <w:kern w:val="0"/>
                  <w:sz w:val="18"/>
                  <w:szCs w:val="20"/>
                  <w:lang w:val="en-GB" w:eastAsia="ko-KR"/>
                </w:rPr>
                <w:t xml:space="preserve">PSCell </w:t>
              </w:r>
              <w:r w:rsidRPr="00D41F8E">
                <w:rPr>
                  <w:rFonts w:ascii="Arial" w:eastAsia="等线" w:hAnsi="Arial" w:cs="Arial"/>
                  <w:kern w:val="0"/>
                  <w:sz w:val="18"/>
                  <w:szCs w:val="20"/>
                  <w:lang w:val="en-GB" w:eastAsia="ko-KR"/>
                </w:rPr>
                <w:t xml:space="preserve">Reports, the maximum value is </w:t>
              </w:r>
            </w:ins>
            <w:ins w:id="87" w:author="Samsung" w:date="2023-02-10T11:07:00Z">
              <w:r w:rsidR="005524FE">
                <w:rPr>
                  <w:rFonts w:ascii="Arial" w:eastAsia="等线" w:hAnsi="Arial" w:cs="Arial"/>
                  <w:kern w:val="0"/>
                  <w:sz w:val="18"/>
                  <w:szCs w:val="20"/>
                  <w:lang w:val="en-GB" w:eastAsia="ko-KR"/>
                </w:rPr>
                <w:t>FFS</w:t>
              </w:r>
            </w:ins>
            <w:ins w:id="88" w:author="Samsung" w:date="2023-02-10T11:06:00Z">
              <w:r w:rsidRPr="00D41F8E">
                <w:rPr>
                  <w:rFonts w:ascii="Arial" w:eastAsia="等线" w:hAnsi="Arial" w:cs="Arial"/>
                  <w:kern w:val="0"/>
                  <w:sz w:val="18"/>
                  <w:szCs w:val="20"/>
                  <w:lang w:val="en-GB" w:eastAsia="ko-KR"/>
                </w:rPr>
                <w:t>.</w:t>
              </w:r>
            </w:ins>
          </w:p>
        </w:tc>
      </w:tr>
    </w:tbl>
    <w:p w14:paraId="451DA14B" w14:textId="77777777" w:rsidR="00D41F8E" w:rsidRPr="005524FE" w:rsidRDefault="00D41F8E" w:rsidP="00D41F8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p w14:paraId="381A7C6E" w14:textId="77777777" w:rsidR="00D41F8E" w:rsidRDefault="00D41F8E" w:rsidP="008B0925">
      <w:pPr>
        <w:jc w:val="center"/>
        <w:rPr>
          <w:rFonts w:ascii="Times New Roman" w:hAnsi="Times New Roman" w:cs="Times New Roman"/>
          <w:color w:val="00B050"/>
        </w:rPr>
      </w:pPr>
    </w:p>
    <w:p w14:paraId="4829E814" w14:textId="5D0C3357" w:rsidR="008B0925" w:rsidRPr="008524E0" w:rsidRDefault="008B0925" w:rsidP="008B0925">
      <w:pPr>
        <w:jc w:val="center"/>
        <w:rPr>
          <w:rFonts w:ascii="Times New Roman" w:hAnsi="Times New Roman" w:cs="Times New Roman"/>
          <w:color w:val="00B050"/>
        </w:rPr>
      </w:pPr>
      <w:r>
        <w:rPr>
          <w:rFonts w:ascii="Times New Roman" w:hAnsi="Times New Roman" w:cs="Times New Roman"/>
          <w:color w:val="00B050"/>
        </w:rPr>
        <w:t>****************************End of</w:t>
      </w:r>
      <w:r w:rsidRPr="008524E0">
        <w:rPr>
          <w:rFonts w:ascii="Times New Roman" w:hAnsi="Times New Roman" w:cs="Times New Roman"/>
          <w:color w:val="00B050"/>
        </w:rPr>
        <w:t xml:space="preserve"> change ***************************</w:t>
      </w:r>
    </w:p>
    <w:p w14:paraId="1B39F7A0" w14:textId="19DD79C3" w:rsid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52B2CF75" w14:textId="4B321DF4" w:rsidR="005D4B0F" w:rsidRDefault="005D4B0F" w:rsidP="005D4B0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DB73FD">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Draft LS to RAN2</w:t>
      </w:r>
    </w:p>
    <w:p w14:paraId="6F64DF92" w14:textId="017905DD" w:rsidR="00B32060" w:rsidRPr="007A2CB4" w:rsidRDefault="00B32060" w:rsidP="00B32060">
      <w:pPr>
        <w:pStyle w:val="CRCoverPage"/>
        <w:tabs>
          <w:tab w:val="right" w:pos="9639"/>
        </w:tabs>
        <w:spacing w:after="0"/>
        <w:rPr>
          <w:rFonts w:ascii="Times New Roman" w:hAnsi="Times New Roman"/>
          <w:b/>
          <w:noProof/>
          <w:sz w:val="28"/>
          <w:szCs w:val="28"/>
        </w:rPr>
      </w:pPr>
      <w:r w:rsidRPr="007A2CB4">
        <w:rPr>
          <w:rFonts w:ascii="Times New Roman" w:hAnsi="Times New Roman"/>
          <w:b/>
          <w:noProof/>
          <w:sz w:val="24"/>
          <w:szCs w:val="28"/>
        </w:rPr>
        <w:t>3GPP TSG-RAN WG3 Meeting #11</w:t>
      </w:r>
      <w:r>
        <w:rPr>
          <w:rFonts w:ascii="Times New Roman" w:hAnsi="Times New Roman"/>
          <w:b/>
          <w:noProof/>
          <w:sz w:val="24"/>
          <w:szCs w:val="28"/>
        </w:rPr>
        <w:t>9</w:t>
      </w:r>
      <w:r w:rsidRPr="007A2CB4">
        <w:rPr>
          <w:rFonts w:ascii="Times New Roman" w:hAnsi="Times New Roman"/>
          <w:b/>
          <w:i/>
          <w:noProof/>
          <w:sz w:val="24"/>
          <w:szCs w:val="28"/>
        </w:rPr>
        <w:tab/>
      </w:r>
      <w:r w:rsidRPr="007A2CB4">
        <w:rPr>
          <w:rFonts w:ascii="Times New Roman" w:hAnsi="Times New Roman"/>
          <w:b/>
          <w:sz w:val="28"/>
          <w:szCs w:val="28"/>
        </w:rPr>
        <w:t>R3-2</w:t>
      </w:r>
      <w:r w:rsidR="00DB73FD">
        <w:rPr>
          <w:rFonts w:ascii="Times New Roman" w:hAnsi="Times New Roman"/>
          <w:b/>
          <w:sz w:val="28"/>
          <w:szCs w:val="28"/>
        </w:rPr>
        <w:t>3</w:t>
      </w:r>
      <w:r>
        <w:rPr>
          <w:rFonts w:ascii="Times New Roman" w:hAnsi="Times New Roman"/>
          <w:b/>
          <w:sz w:val="28"/>
          <w:szCs w:val="28"/>
        </w:rPr>
        <w:t>xxxx</w:t>
      </w:r>
    </w:p>
    <w:p w14:paraId="0BE1DC01" w14:textId="2CC2A4F3" w:rsidR="00B32060" w:rsidRPr="007A2CB4" w:rsidRDefault="00B32060" w:rsidP="00B32060">
      <w:pPr>
        <w:pStyle w:val="CRCoverPage"/>
        <w:tabs>
          <w:tab w:val="right" w:pos="9639"/>
        </w:tabs>
        <w:spacing w:after="0"/>
        <w:rPr>
          <w:rFonts w:ascii="Times New Roman" w:hAnsi="Times New Roman"/>
          <w:b/>
          <w:iCs/>
          <w:noProof/>
          <w:sz w:val="24"/>
          <w:szCs w:val="28"/>
        </w:rPr>
      </w:pPr>
      <w:r>
        <w:rPr>
          <w:rFonts w:ascii="Times New Roman" w:hAnsi="Times New Roman"/>
          <w:b/>
          <w:iCs/>
          <w:noProof/>
          <w:sz w:val="24"/>
          <w:szCs w:val="28"/>
        </w:rPr>
        <w:t>Feb</w:t>
      </w:r>
      <w:r w:rsidRPr="007A2CB4">
        <w:rPr>
          <w:rFonts w:ascii="Times New Roman" w:hAnsi="Times New Roman"/>
          <w:b/>
          <w:iCs/>
          <w:noProof/>
          <w:sz w:val="24"/>
          <w:szCs w:val="28"/>
        </w:rPr>
        <w:t xml:space="preserve"> </w:t>
      </w:r>
      <w:r>
        <w:rPr>
          <w:rFonts w:ascii="Times New Roman" w:hAnsi="Times New Roman"/>
          <w:b/>
          <w:iCs/>
          <w:noProof/>
          <w:sz w:val="24"/>
          <w:szCs w:val="28"/>
        </w:rPr>
        <w:t>27</w:t>
      </w:r>
      <w:r w:rsidRPr="007A2CB4">
        <w:rPr>
          <w:rFonts w:ascii="Times New Roman" w:hAnsi="Times New Roman"/>
          <w:b/>
          <w:iCs/>
          <w:noProof/>
          <w:sz w:val="24"/>
          <w:szCs w:val="28"/>
          <w:vertAlign w:val="superscript"/>
        </w:rPr>
        <w:t>th</w:t>
      </w:r>
      <w:r w:rsidRPr="007A2CB4">
        <w:rPr>
          <w:rFonts w:ascii="Times New Roman" w:hAnsi="Times New Roman"/>
          <w:b/>
          <w:iCs/>
          <w:noProof/>
          <w:sz w:val="24"/>
          <w:szCs w:val="28"/>
        </w:rPr>
        <w:t xml:space="preserve"> – </w:t>
      </w:r>
      <w:r>
        <w:rPr>
          <w:rFonts w:ascii="Times New Roman" w:hAnsi="Times New Roman"/>
          <w:b/>
          <w:iCs/>
          <w:noProof/>
          <w:sz w:val="24"/>
          <w:szCs w:val="28"/>
        </w:rPr>
        <w:t>Mar</w:t>
      </w:r>
      <w:r w:rsidRPr="007A2CB4">
        <w:rPr>
          <w:rFonts w:ascii="Times New Roman" w:hAnsi="Times New Roman"/>
          <w:b/>
          <w:iCs/>
          <w:noProof/>
          <w:sz w:val="24"/>
          <w:szCs w:val="28"/>
        </w:rPr>
        <w:t xml:space="preserve"> </w:t>
      </w:r>
      <w:r>
        <w:rPr>
          <w:rFonts w:ascii="Times New Roman" w:hAnsi="Times New Roman"/>
          <w:b/>
          <w:iCs/>
          <w:noProof/>
          <w:sz w:val="24"/>
          <w:szCs w:val="28"/>
        </w:rPr>
        <w:t>3</w:t>
      </w:r>
      <w:r>
        <w:rPr>
          <w:rFonts w:ascii="Times New Roman" w:hAnsi="Times New Roman"/>
          <w:b/>
          <w:iCs/>
          <w:noProof/>
          <w:sz w:val="24"/>
          <w:szCs w:val="28"/>
          <w:vertAlign w:val="superscript"/>
        </w:rPr>
        <w:t>td</w:t>
      </w:r>
      <w:r w:rsidRPr="007A2CB4">
        <w:rPr>
          <w:rFonts w:ascii="Times New Roman" w:hAnsi="Times New Roman"/>
          <w:b/>
          <w:iCs/>
          <w:noProof/>
          <w:sz w:val="24"/>
          <w:szCs w:val="28"/>
        </w:rPr>
        <w:t xml:space="preserve"> 202</w:t>
      </w:r>
      <w:r>
        <w:rPr>
          <w:rFonts w:ascii="Times New Roman" w:hAnsi="Times New Roman"/>
          <w:b/>
          <w:iCs/>
          <w:noProof/>
          <w:sz w:val="24"/>
          <w:szCs w:val="28"/>
        </w:rPr>
        <w:t>3</w:t>
      </w:r>
    </w:p>
    <w:p w14:paraId="72C1BE7E" w14:textId="77777777" w:rsidR="00B32060" w:rsidRPr="007A2CB4" w:rsidRDefault="00B32060" w:rsidP="00B32060">
      <w:pPr>
        <w:pStyle w:val="a4"/>
        <w:rPr>
          <w:rFonts w:ascii="Times New Roman" w:hAnsi="Times New Roman"/>
          <w:b w:val="0"/>
          <w:bCs/>
          <w:sz w:val="22"/>
        </w:rPr>
      </w:pPr>
    </w:p>
    <w:p w14:paraId="0DB5E774"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Title:</w:t>
      </w:r>
      <w:r w:rsidRPr="007A2CB4">
        <w:rPr>
          <w:rFonts w:ascii="Times New Roman" w:hAnsi="Times New Roman"/>
          <w:b/>
          <w:sz w:val="22"/>
        </w:rPr>
        <w:tab/>
      </w:r>
      <w:r w:rsidRPr="007A2CB4">
        <w:rPr>
          <w:rFonts w:ascii="Times New Roman" w:hAnsi="Times New Roman"/>
          <w:bCs/>
          <w:sz w:val="22"/>
        </w:rPr>
        <w:t>LS on inter-RAT SHR and SPCR</w:t>
      </w:r>
    </w:p>
    <w:p w14:paraId="167D1466"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Release:</w:t>
      </w:r>
      <w:r w:rsidRPr="007A2CB4">
        <w:rPr>
          <w:rFonts w:ascii="Times New Roman" w:hAnsi="Times New Roman"/>
          <w:bCs/>
          <w:sz w:val="22"/>
        </w:rPr>
        <w:tab/>
        <w:t>Rel-18</w:t>
      </w:r>
    </w:p>
    <w:p w14:paraId="57845CED"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Work Item:</w:t>
      </w:r>
      <w:r w:rsidRPr="007A2CB4">
        <w:rPr>
          <w:rFonts w:ascii="Times New Roman" w:hAnsi="Times New Roman"/>
          <w:bCs/>
          <w:sz w:val="22"/>
        </w:rPr>
        <w:tab/>
        <w:t>NR_ENDC_SON_MDT_enh2-Core</w:t>
      </w:r>
    </w:p>
    <w:p w14:paraId="0BEDE211"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Source:</w:t>
      </w:r>
      <w:r w:rsidRPr="007A2CB4">
        <w:rPr>
          <w:rFonts w:ascii="Times New Roman" w:hAnsi="Times New Roman"/>
          <w:b/>
          <w:sz w:val="22"/>
        </w:rPr>
        <w:tab/>
      </w:r>
      <w:r w:rsidRPr="007A2CB4">
        <w:rPr>
          <w:rFonts w:ascii="Times New Roman" w:hAnsi="Times New Roman"/>
          <w:bCs/>
          <w:sz w:val="22"/>
        </w:rPr>
        <w:t>RAN3</w:t>
      </w:r>
    </w:p>
    <w:p w14:paraId="40066437"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To:</w:t>
      </w:r>
      <w:r w:rsidRPr="007A2CB4">
        <w:rPr>
          <w:rFonts w:ascii="Times New Roman" w:hAnsi="Times New Roman"/>
          <w:bCs/>
          <w:sz w:val="22"/>
        </w:rPr>
        <w:tab/>
        <w:t>RAN2</w:t>
      </w:r>
    </w:p>
    <w:p w14:paraId="503F7B1B"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Cc:</w:t>
      </w:r>
      <w:r w:rsidRPr="007A2CB4">
        <w:rPr>
          <w:rFonts w:ascii="Times New Roman" w:hAnsi="Times New Roman"/>
          <w:color w:val="000000"/>
          <w:sz w:val="22"/>
        </w:rPr>
        <w:tab/>
        <w:t>-</w:t>
      </w:r>
    </w:p>
    <w:p w14:paraId="2E628E94" w14:textId="77777777" w:rsidR="00B32060" w:rsidRPr="007A2CB4" w:rsidRDefault="00B32060" w:rsidP="00B32060">
      <w:pPr>
        <w:pStyle w:val="paragraph"/>
        <w:spacing w:before="0" w:beforeAutospacing="0" w:after="0" w:afterAutospacing="0"/>
        <w:ind w:left="1980" w:hanging="1980"/>
        <w:textAlignment w:val="baseline"/>
        <w:rPr>
          <w:bCs/>
          <w:sz w:val="22"/>
          <w:szCs w:val="22"/>
        </w:rPr>
      </w:pPr>
      <w:r w:rsidRPr="007A2CB4">
        <w:rPr>
          <w:b/>
          <w:sz w:val="22"/>
          <w:szCs w:val="22"/>
        </w:rPr>
        <w:t>Contact Person:</w:t>
      </w:r>
      <w:r w:rsidRPr="007A2CB4">
        <w:rPr>
          <w:bCs/>
          <w:sz w:val="22"/>
          <w:szCs w:val="22"/>
        </w:rPr>
        <w:tab/>
      </w:r>
    </w:p>
    <w:p w14:paraId="1604A074" w14:textId="780C4AF1" w:rsidR="00B32060" w:rsidRPr="007A2CB4" w:rsidRDefault="00B32060" w:rsidP="00B32060">
      <w:pPr>
        <w:pStyle w:val="paragraph"/>
        <w:spacing w:before="0" w:beforeAutospacing="0" w:after="0" w:afterAutospacing="0"/>
        <w:ind w:left="540" w:hanging="180"/>
        <w:textAlignment w:val="baseline"/>
        <w:rPr>
          <w:bCs/>
          <w:sz w:val="22"/>
          <w:szCs w:val="22"/>
        </w:rPr>
      </w:pPr>
      <w:r w:rsidRPr="007A2CB4">
        <w:rPr>
          <w:bCs/>
          <w:sz w:val="22"/>
          <w:szCs w:val="22"/>
        </w:rPr>
        <w:tab/>
      </w:r>
      <w:r w:rsidRPr="007A2CB4">
        <w:rPr>
          <w:b/>
          <w:sz w:val="22"/>
          <w:szCs w:val="22"/>
        </w:rPr>
        <w:t xml:space="preserve">Name: </w:t>
      </w:r>
      <w:r w:rsidRPr="007A2CB4">
        <w:rPr>
          <w:b/>
          <w:sz w:val="22"/>
          <w:szCs w:val="22"/>
        </w:rPr>
        <w:tab/>
      </w:r>
      <w:r w:rsidRPr="007A2CB4">
        <w:rPr>
          <w:bCs/>
          <w:sz w:val="22"/>
          <w:szCs w:val="22"/>
        </w:rPr>
        <w:tab/>
      </w:r>
      <w:r>
        <w:rPr>
          <w:bCs/>
          <w:sz w:val="22"/>
          <w:szCs w:val="22"/>
        </w:rPr>
        <w:t>Lixiang Xu</w:t>
      </w:r>
    </w:p>
    <w:p w14:paraId="4A8C5011" w14:textId="6218568F" w:rsidR="00B32060" w:rsidRPr="007A2CB4" w:rsidRDefault="00B32060" w:rsidP="00B32060">
      <w:pPr>
        <w:pStyle w:val="paragraph"/>
        <w:spacing w:before="0" w:beforeAutospacing="0" w:after="0" w:afterAutospacing="0"/>
        <w:ind w:left="540"/>
        <w:textAlignment w:val="baseline"/>
        <w:rPr>
          <w:bCs/>
          <w:sz w:val="22"/>
          <w:szCs w:val="22"/>
        </w:rPr>
      </w:pPr>
      <w:r w:rsidRPr="007A2CB4">
        <w:rPr>
          <w:b/>
          <w:sz w:val="22"/>
          <w:szCs w:val="22"/>
        </w:rPr>
        <w:t>E-mail Address:</w:t>
      </w:r>
      <w:r w:rsidRPr="007A2CB4">
        <w:rPr>
          <w:bCs/>
          <w:sz w:val="22"/>
          <w:szCs w:val="22"/>
        </w:rPr>
        <w:tab/>
      </w:r>
      <w:r>
        <w:rPr>
          <w:bCs/>
          <w:sz w:val="22"/>
          <w:szCs w:val="22"/>
        </w:rPr>
        <w:t>lx.xu</w:t>
      </w:r>
      <w:r w:rsidRPr="007A2CB4">
        <w:rPr>
          <w:bCs/>
          <w:sz w:val="22"/>
          <w:szCs w:val="22"/>
        </w:rPr>
        <w:t>@</w:t>
      </w:r>
      <w:r>
        <w:rPr>
          <w:bCs/>
          <w:sz w:val="22"/>
          <w:szCs w:val="22"/>
        </w:rPr>
        <w:t>samsung</w:t>
      </w:r>
      <w:r w:rsidRPr="007A2CB4">
        <w:rPr>
          <w:bCs/>
          <w:sz w:val="22"/>
          <w:szCs w:val="22"/>
        </w:rPr>
        <w:t>.com</w:t>
      </w:r>
    </w:p>
    <w:p w14:paraId="7A424F42" w14:textId="77777777" w:rsidR="00B32060" w:rsidRPr="007A2CB4" w:rsidRDefault="00B32060" w:rsidP="00B32060">
      <w:pPr>
        <w:pStyle w:val="a4"/>
        <w:rPr>
          <w:rFonts w:ascii="Times New Roman" w:hAnsi="Times New Roman"/>
          <w:b w:val="0"/>
          <w:bCs/>
          <w:sz w:val="22"/>
        </w:rPr>
      </w:pPr>
      <w:r w:rsidRPr="007A2CB4">
        <w:rPr>
          <w:rFonts w:ascii="Times New Roman" w:hAnsi="Times New Roman"/>
          <w:bCs/>
          <w:sz w:val="22"/>
        </w:rPr>
        <w:t xml:space="preserve">                         </w:t>
      </w:r>
    </w:p>
    <w:p w14:paraId="5CE79FF2" w14:textId="77777777" w:rsidR="00B32060" w:rsidRPr="007A2CB4" w:rsidRDefault="00B32060" w:rsidP="00B32060">
      <w:pPr>
        <w:spacing w:after="60"/>
        <w:ind w:left="1985" w:hanging="1985"/>
        <w:rPr>
          <w:rFonts w:ascii="Times New Roman" w:hAnsi="Times New Roman"/>
          <w:bCs/>
        </w:rPr>
      </w:pPr>
      <w:r w:rsidRPr="007A2CB4">
        <w:rPr>
          <w:rFonts w:ascii="Times New Roman" w:hAnsi="Times New Roman"/>
          <w:b/>
          <w:sz w:val="22"/>
        </w:rPr>
        <w:t>Attachments:</w:t>
      </w:r>
      <w:r w:rsidRPr="007A2CB4">
        <w:rPr>
          <w:rFonts w:ascii="Times New Roman" w:hAnsi="Times New Roman"/>
          <w:bCs/>
        </w:rPr>
        <w:tab/>
        <w:t>-</w:t>
      </w:r>
    </w:p>
    <w:p w14:paraId="3CEFE241" w14:textId="77777777" w:rsidR="00B32060" w:rsidRPr="007A2CB4" w:rsidRDefault="00B32060" w:rsidP="00B32060">
      <w:pPr>
        <w:pBdr>
          <w:bottom w:val="single" w:sz="4" w:space="1" w:color="auto"/>
        </w:pBdr>
        <w:rPr>
          <w:rFonts w:ascii="Times New Roman" w:hAnsi="Times New Roman"/>
        </w:rPr>
      </w:pPr>
    </w:p>
    <w:p w14:paraId="59C79B33" w14:textId="77777777" w:rsidR="00B32060" w:rsidRPr="007A2CB4" w:rsidRDefault="00B32060" w:rsidP="00B32060">
      <w:pPr>
        <w:spacing w:before="120"/>
        <w:rPr>
          <w:rFonts w:ascii="Times New Roman" w:hAnsi="Times New Roman"/>
          <w:b/>
        </w:rPr>
      </w:pPr>
    </w:p>
    <w:p w14:paraId="5999C739"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1. Overall description:</w:t>
      </w:r>
    </w:p>
    <w:p w14:paraId="7B7CAB6C" w14:textId="7E684076" w:rsidR="00B32060" w:rsidRPr="007A2CB4" w:rsidRDefault="00B32060" w:rsidP="00B32060">
      <w:pPr>
        <w:spacing w:before="120"/>
        <w:jc w:val="left"/>
        <w:rPr>
          <w:rFonts w:ascii="Times New Roman" w:hAnsi="Times New Roman"/>
          <w:bCs/>
          <w:sz w:val="22"/>
          <w:lang w:eastAsia="en-US"/>
        </w:rPr>
      </w:pPr>
      <w:r w:rsidRPr="007A2CB4">
        <w:rPr>
          <w:rFonts w:ascii="Times New Roman" w:hAnsi="Times New Roman"/>
          <w:bCs/>
          <w:sz w:val="22"/>
          <w:lang w:eastAsia="en-US"/>
        </w:rPr>
        <w:t>RAN3 discussed inter-RAT Successful Handover Report (SHR) and Successful PSCell Report (SPR) and h</w:t>
      </w:r>
      <w:r>
        <w:rPr>
          <w:rFonts w:ascii="Times New Roman" w:hAnsi="Times New Roman"/>
          <w:bCs/>
          <w:sz w:val="22"/>
          <w:lang w:eastAsia="en-US"/>
        </w:rPr>
        <w:t xml:space="preserve">ave the following </w:t>
      </w:r>
      <w:r w:rsidR="000E21EE">
        <w:rPr>
          <w:rFonts w:ascii="Times New Roman" w:hAnsi="Times New Roman"/>
          <w:bCs/>
          <w:sz w:val="22"/>
          <w:lang w:eastAsia="en-US"/>
        </w:rPr>
        <w:t>agreement</w:t>
      </w:r>
      <w:r w:rsidRPr="007A2CB4">
        <w:rPr>
          <w:rFonts w:ascii="Times New Roman" w:hAnsi="Times New Roman"/>
          <w:bCs/>
          <w:sz w:val="22"/>
          <w:lang w:eastAsia="en-US"/>
        </w:rPr>
        <w:t>:</w:t>
      </w:r>
    </w:p>
    <w:p w14:paraId="78C946A4" w14:textId="77777777" w:rsidR="00B32060" w:rsidRPr="007A2CB4" w:rsidRDefault="00B32060" w:rsidP="00B32060">
      <w:pPr>
        <w:pStyle w:val="Observation"/>
        <w:numPr>
          <w:ilvl w:val="0"/>
          <w:numId w:val="0"/>
        </w:numPr>
        <w:spacing w:before="120" w:after="0"/>
        <w:ind w:left="360" w:hanging="360"/>
        <w:jc w:val="left"/>
        <w:rPr>
          <w:rFonts w:ascii="Times New Roman" w:hAnsi="Times New Roman"/>
          <w:sz w:val="22"/>
          <w:szCs w:val="22"/>
          <w:u w:val="single"/>
          <w:lang w:eastAsia="en-US"/>
        </w:rPr>
      </w:pPr>
      <w:r w:rsidRPr="007A2CB4">
        <w:rPr>
          <w:rFonts w:ascii="Times New Roman" w:hAnsi="Times New Roman"/>
          <w:sz w:val="22"/>
          <w:szCs w:val="22"/>
          <w:u w:val="single"/>
          <w:lang w:eastAsia="en-US"/>
        </w:rPr>
        <w:t>Inter-RAT SHR</w:t>
      </w:r>
    </w:p>
    <w:p w14:paraId="5CA7FDE2" w14:textId="03E820DA" w:rsidR="00B32060" w:rsidRDefault="00D014FB" w:rsidP="00B3206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For</w:t>
      </w:r>
      <w:r w:rsidR="009B38C0" w:rsidRPr="00BF0BA0">
        <w:rPr>
          <w:rFonts w:ascii="Times New Roman" w:hAnsi="Times New Roman" w:cs="Times New Roman"/>
          <w:iCs/>
          <w:color w:val="000000" w:themeColor="text1"/>
          <w:sz w:val="22"/>
        </w:rPr>
        <w:t xml:space="preserve"> UE context retrieval in source </w:t>
      </w:r>
      <w:r w:rsidR="009B38C0">
        <w:rPr>
          <w:rFonts w:ascii="Times New Roman" w:hAnsi="Times New Roman" w:cs="Times New Roman"/>
          <w:iCs/>
          <w:color w:val="000000" w:themeColor="text1"/>
          <w:sz w:val="22"/>
        </w:rPr>
        <w:t>n</w:t>
      </w:r>
      <w:r>
        <w:rPr>
          <w:rFonts w:ascii="Times New Roman" w:hAnsi="Times New Roman" w:cs="Times New Roman"/>
          <w:iCs/>
          <w:color w:val="000000" w:themeColor="text1"/>
          <w:sz w:val="22"/>
        </w:rPr>
        <w:t>ode,</w:t>
      </w:r>
      <w:r w:rsidR="009B38C0">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t</w:t>
      </w:r>
      <w:r w:rsidR="007F1ECF">
        <w:rPr>
          <w:rFonts w:ascii="Times New Roman" w:hAnsi="Times New Roman" w:cs="Times New Roman"/>
          <w:iCs/>
          <w:color w:val="000000" w:themeColor="text1"/>
          <w:sz w:val="22"/>
        </w:rPr>
        <w:t>he following UE</w:t>
      </w:r>
      <w:r w:rsidR="009B38C0">
        <w:rPr>
          <w:rFonts w:ascii="Times New Roman" w:hAnsi="Times New Roman" w:cs="Times New Roman"/>
          <w:iCs/>
          <w:color w:val="000000" w:themeColor="text1"/>
          <w:sz w:val="22"/>
        </w:rPr>
        <w:t xml:space="preserve"> based solution </w:t>
      </w:r>
      <w:r>
        <w:rPr>
          <w:rFonts w:ascii="Times New Roman" w:hAnsi="Times New Roman" w:cs="Times New Roman"/>
          <w:iCs/>
          <w:color w:val="000000" w:themeColor="text1"/>
          <w:sz w:val="22"/>
        </w:rPr>
        <w:t>is</w:t>
      </w:r>
      <w:r w:rsidR="009B38C0">
        <w:rPr>
          <w:rFonts w:ascii="Times New Roman" w:hAnsi="Times New Roman" w:cs="Times New Roman"/>
          <w:iCs/>
          <w:color w:val="000000" w:themeColor="text1"/>
          <w:sz w:val="22"/>
        </w:rPr>
        <w:t xml:space="preserve"> </w:t>
      </w:r>
      <w:r w:rsidR="000E21EE">
        <w:rPr>
          <w:rFonts w:ascii="Times New Roman" w:hAnsi="Times New Roman" w:cs="Times New Roman"/>
          <w:iCs/>
          <w:color w:val="000000" w:themeColor="text1"/>
          <w:sz w:val="22"/>
        </w:rPr>
        <w:t xml:space="preserve">considered </w:t>
      </w:r>
      <w:r>
        <w:rPr>
          <w:rFonts w:ascii="Times New Roman" w:hAnsi="Times New Roman" w:cs="Times New Roman"/>
          <w:iCs/>
          <w:color w:val="000000" w:themeColor="text1"/>
          <w:sz w:val="22"/>
        </w:rPr>
        <w:t>appropriate</w:t>
      </w:r>
      <w:r w:rsidR="007F1ECF">
        <w:rPr>
          <w:rFonts w:ascii="Times New Roman" w:hAnsi="Times New Roman" w:cs="Times New Roman"/>
          <w:iCs/>
          <w:color w:val="000000" w:themeColor="text1"/>
          <w:sz w:val="22"/>
        </w:rPr>
        <w:t xml:space="preserve"> by RAN3:</w:t>
      </w:r>
    </w:p>
    <w:p w14:paraId="401C8128" w14:textId="73E343A4" w:rsidR="007F1ECF" w:rsidRDefault="007F1ECF" w:rsidP="007F1ECF">
      <w:pPr>
        <w:pStyle w:val="ab"/>
        <w:numPr>
          <w:ilvl w:val="0"/>
          <w:numId w:val="16"/>
        </w:numPr>
        <w:ind w:firstLineChars="0"/>
        <w:rPr>
          <w:rFonts w:ascii="Times New Roman" w:hAnsi="Times New Roman"/>
          <w:bCs/>
          <w:sz w:val="22"/>
        </w:rPr>
      </w:pPr>
      <w:r>
        <w:rPr>
          <w:rFonts w:ascii="Times New Roman" w:hAnsi="Times New Roman"/>
          <w:bCs/>
          <w:sz w:val="22"/>
        </w:rPr>
        <w:t>NG-RAN sends the Mobility Information together with the SHR triggers to the UE.</w:t>
      </w:r>
    </w:p>
    <w:p w14:paraId="109F7312" w14:textId="76FD4201" w:rsidR="007F1ECF" w:rsidRPr="007F1ECF" w:rsidRDefault="007F1ECF" w:rsidP="007F1ECF">
      <w:pPr>
        <w:pStyle w:val="ab"/>
        <w:numPr>
          <w:ilvl w:val="0"/>
          <w:numId w:val="16"/>
        </w:numPr>
        <w:ind w:firstLineChars="0"/>
        <w:rPr>
          <w:rFonts w:ascii="Times New Roman" w:hAnsi="Times New Roman"/>
          <w:bCs/>
          <w:sz w:val="22"/>
        </w:rPr>
      </w:pPr>
      <w:r>
        <w:rPr>
          <w:rFonts w:ascii="Times New Roman" w:hAnsi="Times New Roman"/>
          <w:bCs/>
          <w:sz w:val="22"/>
        </w:rPr>
        <w:t xml:space="preserve">The UE includes the Mobility Information in the SHR to </w:t>
      </w:r>
      <w:r w:rsidR="000E21EE">
        <w:rPr>
          <w:rFonts w:ascii="Times New Roman" w:hAnsi="Times New Roman"/>
          <w:bCs/>
          <w:sz w:val="22"/>
        </w:rPr>
        <w:t xml:space="preserve">be sent to </w:t>
      </w:r>
      <w:r>
        <w:rPr>
          <w:rFonts w:ascii="Times New Roman" w:hAnsi="Times New Roman"/>
          <w:bCs/>
          <w:sz w:val="22"/>
        </w:rPr>
        <w:t>the NG-RAN node.</w:t>
      </w:r>
    </w:p>
    <w:p w14:paraId="7EEA0482" w14:textId="77777777" w:rsidR="008155DA" w:rsidRDefault="008155DA" w:rsidP="0032460C">
      <w:pPr>
        <w:rPr>
          <w:rFonts w:ascii="Times New Roman" w:hAnsi="Times New Roman"/>
          <w:bCs/>
          <w:sz w:val="22"/>
          <w:lang w:eastAsia="en-US"/>
        </w:rPr>
      </w:pPr>
    </w:p>
    <w:p w14:paraId="500FE97A" w14:textId="240C1763" w:rsidR="007F1ECF" w:rsidRPr="0032460C" w:rsidRDefault="007F1ECF" w:rsidP="0032460C">
      <w:pPr>
        <w:rPr>
          <w:rFonts w:ascii="Times New Roman" w:hAnsi="Times New Roman"/>
          <w:bCs/>
          <w:sz w:val="22"/>
          <w:lang w:eastAsia="en-US"/>
        </w:rPr>
      </w:pPr>
      <w:r w:rsidRPr="0032460C">
        <w:rPr>
          <w:rFonts w:ascii="Times New Roman" w:hAnsi="Times New Roman"/>
          <w:bCs/>
          <w:sz w:val="22"/>
          <w:lang w:eastAsia="en-US"/>
        </w:rPr>
        <w:t xml:space="preserve">Furthermore, RAN3 has make agreements on </w:t>
      </w:r>
      <w:r w:rsidR="0032460C" w:rsidRPr="0032460C">
        <w:rPr>
          <w:rFonts w:ascii="Times New Roman" w:hAnsi="Times New Roman"/>
          <w:bCs/>
          <w:sz w:val="22"/>
          <w:lang w:eastAsia="en-US"/>
        </w:rPr>
        <w:t xml:space="preserve">the support of </w:t>
      </w:r>
      <w:r w:rsidRPr="0032460C">
        <w:rPr>
          <w:rFonts w:ascii="Times New Roman" w:hAnsi="Times New Roman"/>
          <w:bCs/>
          <w:sz w:val="22"/>
          <w:lang w:eastAsia="en-US"/>
        </w:rPr>
        <w:t>inter-RAT SHR</w:t>
      </w:r>
      <w:r w:rsidR="0032460C" w:rsidRPr="0032460C">
        <w:rPr>
          <w:rFonts w:ascii="Times New Roman" w:hAnsi="Times New Roman"/>
          <w:bCs/>
          <w:sz w:val="22"/>
          <w:lang w:eastAsia="en-US"/>
        </w:rPr>
        <w:t xml:space="preserve"> from LTE to NR.</w:t>
      </w:r>
    </w:p>
    <w:p w14:paraId="68D8ADCA" w14:textId="77777777" w:rsidR="00B32060" w:rsidRDefault="00B32060" w:rsidP="00B32060">
      <w:pPr>
        <w:rPr>
          <w:rFonts w:ascii="Times New Roman" w:hAnsi="Times New Roman"/>
          <w:bCs/>
          <w:sz w:val="22"/>
          <w:lang w:eastAsia="en-US"/>
        </w:rPr>
      </w:pPr>
    </w:p>
    <w:p w14:paraId="5B8FFC1E" w14:textId="72BBDD5E" w:rsidR="00B32060" w:rsidRPr="007A2CB4" w:rsidRDefault="00B32060" w:rsidP="00B32060">
      <w:pPr>
        <w:pStyle w:val="Observation"/>
        <w:numPr>
          <w:ilvl w:val="0"/>
          <w:numId w:val="0"/>
        </w:numPr>
        <w:spacing w:before="120" w:after="0"/>
        <w:ind w:left="360" w:hanging="360"/>
        <w:jc w:val="left"/>
        <w:rPr>
          <w:rFonts w:ascii="Times New Roman" w:hAnsi="Times New Roman"/>
          <w:sz w:val="22"/>
          <w:szCs w:val="22"/>
          <w:u w:val="single"/>
          <w:lang w:eastAsia="en-US"/>
        </w:rPr>
      </w:pPr>
      <w:r w:rsidRPr="007A2CB4">
        <w:rPr>
          <w:rFonts w:ascii="Times New Roman" w:hAnsi="Times New Roman"/>
          <w:sz w:val="22"/>
          <w:szCs w:val="22"/>
          <w:u w:val="single"/>
          <w:lang w:eastAsia="en-US"/>
        </w:rPr>
        <w:lastRenderedPageBreak/>
        <w:t>Succ</w:t>
      </w:r>
      <w:r w:rsidR="0032460C">
        <w:rPr>
          <w:rFonts w:ascii="Times New Roman" w:hAnsi="Times New Roman"/>
          <w:sz w:val="22"/>
          <w:szCs w:val="22"/>
          <w:u w:val="single"/>
          <w:lang w:eastAsia="en-US"/>
        </w:rPr>
        <w:t>essful PSCell Report (SP</w:t>
      </w:r>
      <w:r w:rsidRPr="007A2CB4">
        <w:rPr>
          <w:rFonts w:ascii="Times New Roman" w:hAnsi="Times New Roman"/>
          <w:sz w:val="22"/>
          <w:szCs w:val="22"/>
          <w:u w:val="single"/>
          <w:lang w:eastAsia="en-US"/>
        </w:rPr>
        <w:t>R)</w:t>
      </w:r>
    </w:p>
    <w:p w14:paraId="3DC7EDA8" w14:textId="5634C812" w:rsidR="00B32060" w:rsidRPr="000E21EE" w:rsidRDefault="0032460C" w:rsidP="000E21EE">
      <w:pPr>
        <w:rPr>
          <w:rFonts w:ascii="Times New Roman" w:hAnsi="Times New Roman" w:cs="Times New Roman"/>
          <w:iCs/>
          <w:color w:val="000000" w:themeColor="text1"/>
          <w:sz w:val="22"/>
        </w:rPr>
      </w:pPr>
      <w:r w:rsidRPr="000E21EE">
        <w:rPr>
          <w:rFonts w:ascii="Times New Roman" w:hAnsi="Times New Roman" w:cs="Times New Roman"/>
          <w:iCs/>
          <w:color w:val="000000" w:themeColor="text1"/>
          <w:sz w:val="22"/>
        </w:rPr>
        <w:t xml:space="preserve">To support </w:t>
      </w:r>
      <w:r w:rsidR="003121FB">
        <w:rPr>
          <w:rFonts w:ascii="Times New Roman" w:hAnsi="Times New Roman" w:cs="Times New Roman"/>
          <w:iCs/>
          <w:color w:val="000000" w:themeColor="text1"/>
          <w:sz w:val="22"/>
        </w:rPr>
        <w:t>the configuration of SPR</w:t>
      </w:r>
      <w:r w:rsidRPr="000E21EE">
        <w:rPr>
          <w:rFonts w:ascii="Times New Roman" w:hAnsi="Times New Roman" w:cs="Times New Roman"/>
          <w:iCs/>
          <w:color w:val="000000" w:themeColor="text1"/>
          <w:sz w:val="22"/>
        </w:rPr>
        <w:t xml:space="preserve">, RAN3 </w:t>
      </w:r>
      <w:r w:rsidR="000E21EE">
        <w:rPr>
          <w:rFonts w:ascii="Times New Roman" w:hAnsi="Times New Roman" w:cs="Times New Roman"/>
          <w:iCs/>
          <w:color w:val="000000" w:themeColor="text1"/>
          <w:sz w:val="22"/>
        </w:rPr>
        <w:t>concluded</w:t>
      </w:r>
      <w:r w:rsidRPr="000E21EE">
        <w:rPr>
          <w:rFonts w:ascii="Times New Roman" w:hAnsi="Times New Roman" w:cs="Times New Roman"/>
          <w:iCs/>
          <w:color w:val="000000" w:themeColor="text1"/>
          <w:sz w:val="22"/>
        </w:rPr>
        <w:t xml:space="preserve"> that T310 Threshold, T312 Threshold and T304 Threshold configuration needs to be included in CG-Config message.</w:t>
      </w:r>
    </w:p>
    <w:p w14:paraId="407234E9" w14:textId="77777777" w:rsidR="00B32060" w:rsidRDefault="00B32060" w:rsidP="00B32060">
      <w:pPr>
        <w:pStyle w:val="Observation"/>
        <w:numPr>
          <w:ilvl w:val="0"/>
          <w:numId w:val="0"/>
        </w:numPr>
        <w:spacing w:before="120" w:after="0"/>
        <w:ind w:left="360" w:hanging="360"/>
        <w:jc w:val="left"/>
        <w:rPr>
          <w:rFonts w:ascii="Times New Roman" w:hAnsi="Times New Roman"/>
          <w:sz w:val="24"/>
          <w:szCs w:val="24"/>
        </w:rPr>
      </w:pPr>
    </w:p>
    <w:p w14:paraId="78649DD7" w14:textId="77777777" w:rsidR="00B32060" w:rsidRPr="007A2CB4" w:rsidRDefault="00B32060" w:rsidP="00B32060">
      <w:pPr>
        <w:pStyle w:val="Observation"/>
        <w:numPr>
          <w:ilvl w:val="0"/>
          <w:numId w:val="0"/>
        </w:numPr>
        <w:spacing w:before="120" w:after="0"/>
        <w:ind w:left="360" w:hanging="360"/>
        <w:jc w:val="left"/>
        <w:rPr>
          <w:rFonts w:ascii="Times New Roman" w:hAnsi="Times New Roman"/>
          <w:sz w:val="24"/>
          <w:szCs w:val="24"/>
        </w:rPr>
      </w:pPr>
      <w:r w:rsidRPr="007A2CB4">
        <w:rPr>
          <w:rFonts w:ascii="Times New Roman" w:hAnsi="Times New Roman"/>
          <w:sz w:val="24"/>
          <w:szCs w:val="24"/>
        </w:rPr>
        <w:t>2. Actions:</w:t>
      </w:r>
    </w:p>
    <w:p w14:paraId="47084115" w14:textId="724C4950" w:rsidR="00B32060" w:rsidRDefault="00B32060" w:rsidP="00B32060">
      <w:pPr>
        <w:spacing w:before="120"/>
        <w:jc w:val="left"/>
        <w:rPr>
          <w:rFonts w:ascii="Times New Roman" w:hAnsi="Times New Roman"/>
          <w:sz w:val="22"/>
        </w:rPr>
      </w:pPr>
      <w:r w:rsidRPr="007A2CB4">
        <w:rPr>
          <w:rFonts w:ascii="Times New Roman" w:hAnsi="Times New Roman"/>
          <w:sz w:val="22"/>
        </w:rPr>
        <w:t xml:space="preserve">RAN3 respectfully asks RAN2 to </w:t>
      </w:r>
      <w:r w:rsidR="000E21EE">
        <w:rPr>
          <w:rFonts w:ascii="Times New Roman" w:hAnsi="Times New Roman"/>
          <w:sz w:val="22"/>
        </w:rPr>
        <w:t>take the above information into account and update their specification as needed</w:t>
      </w:r>
      <w:r>
        <w:rPr>
          <w:rFonts w:ascii="Times New Roman" w:hAnsi="Times New Roman"/>
          <w:sz w:val="22"/>
        </w:rPr>
        <w:t>.</w:t>
      </w:r>
    </w:p>
    <w:p w14:paraId="22B5A5C3" w14:textId="77777777" w:rsidR="00B32060" w:rsidRPr="007A2CB4" w:rsidRDefault="00B32060" w:rsidP="00B32060">
      <w:pPr>
        <w:spacing w:before="120"/>
        <w:jc w:val="left"/>
        <w:rPr>
          <w:rFonts w:ascii="Times New Roman" w:hAnsi="Times New Roman"/>
          <w:bCs/>
          <w:sz w:val="22"/>
        </w:rPr>
      </w:pPr>
    </w:p>
    <w:p w14:paraId="2DA4E93B"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3. Date of next TSG RAN WG3 meetings:</w:t>
      </w:r>
    </w:p>
    <w:p w14:paraId="2A944989" w14:textId="624C21F2" w:rsidR="00B32060" w:rsidRPr="007A2CB4" w:rsidRDefault="00B32060" w:rsidP="00B32060">
      <w:pPr>
        <w:spacing w:before="120"/>
        <w:jc w:val="left"/>
        <w:rPr>
          <w:rFonts w:ascii="Times New Roman" w:hAnsi="Times New Roman"/>
          <w:sz w:val="22"/>
        </w:rPr>
      </w:pPr>
      <w:r w:rsidRPr="007A2CB4">
        <w:rPr>
          <w:rFonts w:ascii="Times New Roman" w:hAnsi="Times New Roman"/>
          <w:sz w:val="22"/>
        </w:rPr>
        <w:t>RAN3#11</w:t>
      </w:r>
      <w:r w:rsidR="000E21EE">
        <w:rPr>
          <w:rFonts w:ascii="Times New Roman" w:hAnsi="Times New Roman"/>
          <w:sz w:val="22"/>
        </w:rPr>
        <w:t>9bis</w:t>
      </w:r>
      <w:r w:rsidRPr="007A2CB4">
        <w:rPr>
          <w:rFonts w:ascii="Times New Roman" w:hAnsi="Times New Roman"/>
          <w:sz w:val="22"/>
        </w:rPr>
        <w:t>-e                     1</w:t>
      </w:r>
      <w:r w:rsidR="000E21EE">
        <w:rPr>
          <w:rFonts w:ascii="Times New Roman" w:hAnsi="Times New Roman"/>
          <w:sz w:val="22"/>
        </w:rPr>
        <w:t>7</w:t>
      </w:r>
      <w:r w:rsidRPr="007A2CB4">
        <w:rPr>
          <w:rFonts w:ascii="Times New Roman" w:hAnsi="Times New Roman"/>
          <w:sz w:val="22"/>
          <w:vertAlign w:val="superscript"/>
        </w:rPr>
        <w:t>th</w:t>
      </w:r>
      <w:r w:rsidRPr="007A2CB4">
        <w:rPr>
          <w:rFonts w:ascii="Times New Roman" w:hAnsi="Times New Roman"/>
          <w:sz w:val="22"/>
        </w:rPr>
        <w:t xml:space="preserve"> - </w:t>
      </w:r>
      <w:r w:rsidR="000E21EE">
        <w:rPr>
          <w:rFonts w:ascii="Times New Roman" w:hAnsi="Times New Roman"/>
          <w:sz w:val="22"/>
        </w:rPr>
        <w:t>26</w:t>
      </w:r>
      <w:r w:rsidRPr="007A2CB4">
        <w:rPr>
          <w:rFonts w:ascii="Times New Roman" w:hAnsi="Times New Roman"/>
          <w:sz w:val="22"/>
          <w:vertAlign w:val="superscript"/>
        </w:rPr>
        <w:t>th</w:t>
      </w:r>
      <w:r w:rsidRPr="007A2CB4">
        <w:rPr>
          <w:rFonts w:ascii="Times New Roman" w:hAnsi="Times New Roman"/>
          <w:sz w:val="22"/>
        </w:rPr>
        <w:t xml:space="preserve"> </w:t>
      </w:r>
      <w:r w:rsidR="000E21EE">
        <w:rPr>
          <w:rFonts w:ascii="Times New Roman" w:hAnsi="Times New Roman"/>
          <w:sz w:val="22"/>
        </w:rPr>
        <w:t>April</w:t>
      </w:r>
      <w:r w:rsidRPr="007A2CB4">
        <w:rPr>
          <w:rFonts w:ascii="Times New Roman" w:hAnsi="Times New Roman"/>
          <w:sz w:val="22"/>
        </w:rPr>
        <w:t xml:space="preserve"> 202</w:t>
      </w:r>
      <w:r w:rsidR="000E21EE">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p>
    <w:p w14:paraId="21976BC1" w14:textId="26A918F3" w:rsidR="000E21EE" w:rsidRPr="007A2CB4" w:rsidRDefault="000E21EE" w:rsidP="000E21EE">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20</w:t>
      </w:r>
      <w:r w:rsidRPr="007A2CB4">
        <w:rPr>
          <w:rFonts w:ascii="Times New Roman" w:hAnsi="Times New Roman"/>
          <w:sz w:val="22"/>
        </w:rPr>
        <w:t xml:space="preserve">                         </w:t>
      </w:r>
      <w:r>
        <w:rPr>
          <w:rFonts w:ascii="Times New Roman" w:hAnsi="Times New Roman"/>
          <w:sz w:val="22"/>
        </w:rPr>
        <w:t>22</w:t>
      </w:r>
      <w:r w:rsidRPr="007A2CB4">
        <w:rPr>
          <w:rFonts w:ascii="Times New Roman" w:hAnsi="Times New Roman"/>
          <w:sz w:val="22"/>
          <w:vertAlign w:val="superscript"/>
        </w:rPr>
        <w:t>th</w:t>
      </w:r>
      <w:r w:rsidRPr="007A2CB4">
        <w:rPr>
          <w:rFonts w:ascii="Times New Roman" w:hAnsi="Times New Roman"/>
          <w:sz w:val="22"/>
        </w:rPr>
        <w:t xml:space="preserve"> - </w:t>
      </w:r>
      <w:r>
        <w:rPr>
          <w:rFonts w:ascii="Times New Roman" w:hAnsi="Times New Roman"/>
          <w:sz w:val="22"/>
        </w:rPr>
        <w:t>26</w:t>
      </w:r>
      <w:r w:rsidRPr="007A2CB4">
        <w:rPr>
          <w:rFonts w:ascii="Times New Roman" w:hAnsi="Times New Roman"/>
          <w:sz w:val="22"/>
          <w:vertAlign w:val="superscript"/>
        </w:rPr>
        <w:t>th</w:t>
      </w:r>
      <w:r w:rsidRPr="007A2CB4">
        <w:rPr>
          <w:rFonts w:ascii="Times New Roman" w:hAnsi="Times New Roman"/>
          <w:sz w:val="22"/>
        </w:rPr>
        <w:t xml:space="preserve"> </w:t>
      </w:r>
      <w:r w:rsidR="00643A65">
        <w:rPr>
          <w:rFonts w:ascii="Times New Roman" w:hAnsi="Times New Roman"/>
          <w:sz w:val="22"/>
        </w:rPr>
        <w:t>May</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sidR="00643A65">
        <w:rPr>
          <w:rFonts w:ascii="Times New Roman" w:hAnsi="Times New Roman"/>
          <w:sz w:val="22"/>
        </w:rPr>
        <w:t xml:space="preserve">    Korea</w:t>
      </w:r>
    </w:p>
    <w:p w14:paraId="6094F000" w14:textId="77777777" w:rsidR="00CB29FE" w:rsidRPr="000E21E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p w14:paraId="3A2F8904" w14:textId="77777777" w:rsidR="0085306C" w:rsidRPr="008524E0" w:rsidRDefault="0085306C" w:rsidP="0085306C">
      <w:pPr>
        <w:rPr>
          <w:lang w:val="en-GB"/>
        </w:rPr>
      </w:pPr>
    </w:p>
    <w:sectPr w:rsidR="0085306C" w:rsidRPr="008524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863B5" w14:textId="77777777" w:rsidR="00E4211E" w:rsidRDefault="00E4211E" w:rsidP="00FA1BCA">
      <w:r>
        <w:separator/>
      </w:r>
    </w:p>
  </w:endnote>
  <w:endnote w:type="continuationSeparator" w:id="0">
    <w:p w14:paraId="33E70E36" w14:textId="77777777" w:rsidR="00E4211E" w:rsidRDefault="00E4211E"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1E139" w14:textId="77777777" w:rsidR="00E4211E" w:rsidRDefault="00E4211E" w:rsidP="00FA1BCA">
      <w:r>
        <w:separator/>
      </w:r>
    </w:p>
  </w:footnote>
  <w:footnote w:type="continuationSeparator" w:id="0">
    <w:p w14:paraId="40A55DB5" w14:textId="77777777" w:rsidR="00E4211E" w:rsidRDefault="00E4211E"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9"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1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4"/>
  </w:num>
  <w:num w:numId="2">
    <w:abstractNumId w:val="6"/>
  </w:num>
  <w:num w:numId="3">
    <w:abstractNumId w:val="10"/>
  </w:num>
  <w:num w:numId="4">
    <w:abstractNumId w:val="1"/>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3"/>
  </w:num>
  <w:num w:numId="15">
    <w:abstractNumId w:val="3"/>
  </w:num>
  <w:num w:numId="16">
    <w:abstractNumId w:val="0"/>
  </w:num>
  <w:num w:numId="17">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211B7"/>
    <w:rsid w:val="000225E0"/>
    <w:rsid w:val="00022A79"/>
    <w:rsid w:val="00025F3A"/>
    <w:rsid w:val="0002797F"/>
    <w:rsid w:val="00034FE4"/>
    <w:rsid w:val="0003703E"/>
    <w:rsid w:val="000377C9"/>
    <w:rsid w:val="000434B1"/>
    <w:rsid w:val="000459A9"/>
    <w:rsid w:val="0004663A"/>
    <w:rsid w:val="000509F7"/>
    <w:rsid w:val="000532D2"/>
    <w:rsid w:val="000578EA"/>
    <w:rsid w:val="00057EDA"/>
    <w:rsid w:val="00066416"/>
    <w:rsid w:val="00066940"/>
    <w:rsid w:val="00066AE3"/>
    <w:rsid w:val="0008213B"/>
    <w:rsid w:val="00085AE5"/>
    <w:rsid w:val="00090BB2"/>
    <w:rsid w:val="000A12EE"/>
    <w:rsid w:val="000A31D2"/>
    <w:rsid w:val="000A5EEC"/>
    <w:rsid w:val="000A7E9A"/>
    <w:rsid w:val="000B0C55"/>
    <w:rsid w:val="000B1C85"/>
    <w:rsid w:val="000B5F1C"/>
    <w:rsid w:val="000B7C4E"/>
    <w:rsid w:val="000C00E8"/>
    <w:rsid w:val="000C0827"/>
    <w:rsid w:val="000C6856"/>
    <w:rsid w:val="000D6837"/>
    <w:rsid w:val="000D714E"/>
    <w:rsid w:val="000E21EE"/>
    <w:rsid w:val="000E37C9"/>
    <w:rsid w:val="000E72D5"/>
    <w:rsid w:val="000E7B44"/>
    <w:rsid w:val="000E7D14"/>
    <w:rsid w:val="000F02F9"/>
    <w:rsid w:val="000F3AE3"/>
    <w:rsid w:val="000F4F47"/>
    <w:rsid w:val="000F65D2"/>
    <w:rsid w:val="00100335"/>
    <w:rsid w:val="00103705"/>
    <w:rsid w:val="00103C84"/>
    <w:rsid w:val="001132D0"/>
    <w:rsid w:val="00114E31"/>
    <w:rsid w:val="00130170"/>
    <w:rsid w:val="0013121A"/>
    <w:rsid w:val="00131AA7"/>
    <w:rsid w:val="00133D5B"/>
    <w:rsid w:val="001340E1"/>
    <w:rsid w:val="0013546E"/>
    <w:rsid w:val="00141674"/>
    <w:rsid w:val="0015433A"/>
    <w:rsid w:val="00154CC5"/>
    <w:rsid w:val="00163F21"/>
    <w:rsid w:val="00167664"/>
    <w:rsid w:val="00171436"/>
    <w:rsid w:val="00171476"/>
    <w:rsid w:val="0017776E"/>
    <w:rsid w:val="0018082D"/>
    <w:rsid w:val="00181A0A"/>
    <w:rsid w:val="00183766"/>
    <w:rsid w:val="00184534"/>
    <w:rsid w:val="00185C72"/>
    <w:rsid w:val="0019052F"/>
    <w:rsid w:val="00193E3C"/>
    <w:rsid w:val="00196678"/>
    <w:rsid w:val="001A2907"/>
    <w:rsid w:val="001A5E58"/>
    <w:rsid w:val="001B0426"/>
    <w:rsid w:val="001B4709"/>
    <w:rsid w:val="001B6CE7"/>
    <w:rsid w:val="001B7524"/>
    <w:rsid w:val="001C6C1E"/>
    <w:rsid w:val="001C757E"/>
    <w:rsid w:val="001C78FF"/>
    <w:rsid w:val="001D050D"/>
    <w:rsid w:val="001D7AD1"/>
    <w:rsid w:val="001E38CD"/>
    <w:rsid w:val="001F316D"/>
    <w:rsid w:val="00204D35"/>
    <w:rsid w:val="00206C50"/>
    <w:rsid w:val="00215820"/>
    <w:rsid w:val="002251E5"/>
    <w:rsid w:val="0022576A"/>
    <w:rsid w:val="00230D1C"/>
    <w:rsid w:val="00231E38"/>
    <w:rsid w:val="00232EC9"/>
    <w:rsid w:val="002331D0"/>
    <w:rsid w:val="00236262"/>
    <w:rsid w:val="00237F97"/>
    <w:rsid w:val="002419CE"/>
    <w:rsid w:val="00243BF4"/>
    <w:rsid w:val="00244EBF"/>
    <w:rsid w:val="00251644"/>
    <w:rsid w:val="00252A9D"/>
    <w:rsid w:val="00255E43"/>
    <w:rsid w:val="00256B4B"/>
    <w:rsid w:val="00256B71"/>
    <w:rsid w:val="00257BCB"/>
    <w:rsid w:val="00274AB2"/>
    <w:rsid w:val="002766B1"/>
    <w:rsid w:val="00280248"/>
    <w:rsid w:val="0028124A"/>
    <w:rsid w:val="0028428B"/>
    <w:rsid w:val="00287FF1"/>
    <w:rsid w:val="002926AD"/>
    <w:rsid w:val="00293EA2"/>
    <w:rsid w:val="002A2CD7"/>
    <w:rsid w:val="002A7759"/>
    <w:rsid w:val="002B30FD"/>
    <w:rsid w:val="002B3F52"/>
    <w:rsid w:val="002B5EE4"/>
    <w:rsid w:val="002B6071"/>
    <w:rsid w:val="002B6F87"/>
    <w:rsid w:val="002C671F"/>
    <w:rsid w:val="002D6A76"/>
    <w:rsid w:val="002D6F61"/>
    <w:rsid w:val="002E0DFB"/>
    <w:rsid w:val="002E11A1"/>
    <w:rsid w:val="002E2FD0"/>
    <w:rsid w:val="002E3394"/>
    <w:rsid w:val="002E35E2"/>
    <w:rsid w:val="002E4330"/>
    <w:rsid w:val="002E5E0F"/>
    <w:rsid w:val="002F2B00"/>
    <w:rsid w:val="002F3ED3"/>
    <w:rsid w:val="002F4037"/>
    <w:rsid w:val="002F7B0B"/>
    <w:rsid w:val="00300A15"/>
    <w:rsid w:val="00306BA9"/>
    <w:rsid w:val="003121FB"/>
    <w:rsid w:val="003143AA"/>
    <w:rsid w:val="003214BA"/>
    <w:rsid w:val="0032198D"/>
    <w:rsid w:val="0032460C"/>
    <w:rsid w:val="00331F66"/>
    <w:rsid w:val="00350C8A"/>
    <w:rsid w:val="00353D21"/>
    <w:rsid w:val="0035513A"/>
    <w:rsid w:val="00355CE4"/>
    <w:rsid w:val="00357580"/>
    <w:rsid w:val="0036037A"/>
    <w:rsid w:val="003623D8"/>
    <w:rsid w:val="0036484D"/>
    <w:rsid w:val="00365615"/>
    <w:rsid w:val="00371DB2"/>
    <w:rsid w:val="0037351A"/>
    <w:rsid w:val="00373869"/>
    <w:rsid w:val="003743E3"/>
    <w:rsid w:val="00380C71"/>
    <w:rsid w:val="00385A4B"/>
    <w:rsid w:val="003903D2"/>
    <w:rsid w:val="00391585"/>
    <w:rsid w:val="003941D2"/>
    <w:rsid w:val="0039614F"/>
    <w:rsid w:val="003A1A86"/>
    <w:rsid w:val="003A1E6F"/>
    <w:rsid w:val="003A2654"/>
    <w:rsid w:val="003B4B56"/>
    <w:rsid w:val="003B6BFB"/>
    <w:rsid w:val="003C3A58"/>
    <w:rsid w:val="003C50F5"/>
    <w:rsid w:val="003C568B"/>
    <w:rsid w:val="003C7962"/>
    <w:rsid w:val="003D1839"/>
    <w:rsid w:val="003D1B00"/>
    <w:rsid w:val="003D316C"/>
    <w:rsid w:val="003D381C"/>
    <w:rsid w:val="003E0E75"/>
    <w:rsid w:val="003F12CC"/>
    <w:rsid w:val="003F448D"/>
    <w:rsid w:val="00413851"/>
    <w:rsid w:val="00417511"/>
    <w:rsid w:val="00417B56"/>
    <w:rsid w:val="00420A5F"/>
    <w:rsid w:val="0042640F"/>
    <w:rsid w:val="00426540"/>
    <w:rsid w:val="00431CA0"/>
    <w:rsid w:val="00434454"/>
    <w:rsid w:val="0043469A"/>
    <w:rsid w:val="004423C2"/>
    <w:rsid w:val="0044504B"/>
    <w:rsid w:val="00451D08"/>
    <w:rsid w:val="00452AC2"/>
    <w:rsid w:val="00461C54"/>
    <w:rsid w:val="00463D4C"/>
    <w:rsid w:val="004658C1"/>
    <w:rsid w:val="00467E63"/>
    <w:rsid w:val="00471916"/>
    <w:rsid w:val="00474DA2"/>
    <w:rsid w:val="00476472"/>
    <w:rsid w:val="004779B6"/>
    <w:rsid w:val="00480708"/>
    <w:rsid w:val="00481E66"/>
    <w:rsid w:val="00482E7F"/>
    <w:rsid w:val="004871C6"/>
    <w:rsid w:val="00496D46"/>
    <w:rsid w:val="00496ED0"/>
    <w:rsid w:val="004A1BA2"/>
    <w:rsid w:val="004A2D9C"/>
    <w:rsid w:val="004A3237"/>
    <w:rsid w:val="004A4761"/>
    <w:rsid w:val="004A7AA7"/>
    <w:rsid w:val="004B197B"/>
    <w:rsid w:val="004B3BB6"/>
    <w:rsid w:val="004B43F6"/>
    <w:rsid w:val="004B69AD"/>
    <w:rsid w:val="004B7840"/>
    <w:rsid w:val="004C084B"/>
    <w:rsid w:val="004C11BB"/>
    <w:rsid w:val="004C3F83"/>
    <w:rsid w:val="004C4B38"/>
    <w:rsid w:val="004D273A"/>
    <w:rsid w:val="004D3198"/>
    <w:rsid w:val="004D3541"/>
    <w:rsid w:val="004E27F2"/>
    <w:rsid w:val="004F0EFE"/>
    <w:rsid w:val="004F4958"/>
    <w:rsid w:val="004F4E5C"/>
    <w:rsid w:val="00507364"/>
    <w:rsid w:val="00507F00"/>
    <w:rsid w:val="00515720"/>
    <w:rsid w:val="00521995"/>
    <w:rsid w:val="0052377F"/>
    <w:rsid w:val="00524B45"/>
    <w:rsid w:val="00526041"/>
    <w:rsid w:val="005266A4"/>
    <w:rsid w:val="00536890"/>
    <w:rsid w:val="0054391C"/>
    <w:rsid w:val="005524FE"/>
    <w:rsid w:val="005551E5"/>
    <w:rsid w:val="00555CCE"/>
    <w:rsid w:val="00561F1D"/>
    <w:rsid w:val="00564B39"/>
    <w:rsid w:val="00565D30"/>
    <w:rsid w:val="00566330"/>
    <w:rsid w:val="00572664"/>
    <w:rsid w:val="0058495E"/>
    <w:rsid w:val="00586B0E"/>
    <w:rsid w:val="00596C18"/>
    <w:rsid w:val="005A230D"/>
    <w:rsid w:val="005A3DD2"/>
    <w:rsid w:val="005A50D3"/>
    <w:rsid w:val="005B0294"/>
    <w:rsid w:val="005B2938"/>
    <w:rsid w:val="005B2B2B"/>
    <w:rsid w:val="005B2E8D"/>
    <w:rsid w:val="005D2819"/>
    <w:rsid w:val="005D4B0F"/>
    <w:rsid w:val="005E0CE4"/>
    <w:rsid w:val="005E14D1"/>
    <w:rsid w:val="005F07DC"/>
    <w:rsid w:val="005F3821"/>
    <w:rsid w:val="005F42AD"/>
    <w:rsid w:val="005F4B98"/>
    <w:rsid w:val="006132C1"/>
    <w:rsid w:val="006310B4"/>
    <w:rsid w:val="00632082"/>
    <w:rsid w:val="00636173"/>
    <w:rsid w:val="00636D1E"/>
    <w:rsid w:val="006414F5"/>
    <w:rsid w:val="00643A65"/>
    <w:rsid w:val="00644685"/>
    <w:rsid w:val="0064655F"/>
    <w:rsid w:val="00651109"/>
    <w:rsid w:val="0065576A"/>
    <w:rsid w:val="006612F7"/>
    <w:rsid w:val="00661CC2"/>
    <w:rsid w:val="00662038"/>
    <w:rsid w:val="0066481B"/>
    <w:rsid w:val="00667CE4"/>
    <w:rsid w:val="0067075F"/>
    <w:rsid w:val="00670B47"/>
    <w:rsid w:val="00673D1B"/>
    <w:rsid w:val="00680803"/>
    <w:rsid w:val="00681102"/>
    <w:rsid w:val="0068122D"/>
    <w:rsid w:val="00683A4C"/>
    <w:rsid w:val="00685AE9"/>
    <w:rsid w:val="0068798C"/>
    <w:rsid w:val="00690E58"/>
    <w:rsid w:val="006A038F"/>
    <w:rsid w:val="006A2E66"/>
    <w:rsid w:val="006A3DE5"/>
    <w:rsid w:val="006B0A32"/>
    <w:rsid w:val="006B249B"/>
    <w:rsid w:val="006B4E37"/>
    <w:rsid w:val="006C28E4"/>
    <w:rsid w:val="006C3961"/>
    <w:rsid w:val="006D2A10"/>
    <w:rsid w:val="006D5697"/>
    <w:rsid w:val="006E169D"/>
    <w:rsid w:val="006E1977"/>
    <w:rsid w:val="006F1A71"/>
    <w:rsid w:val="006F4442"/>
    <w:rsid w:val="007017D4"/>
    <w:rsid w:val="007059FD"/>
    <w:rsid w:val="007141B4"/>
    <w:rsid w:val="00714534"/>
    <w:rsid w:val="00715196"/>
    <w:rsid w:val="0072245D"/>
    <w:rsid w:val="00722D86"/>
    <w:rsid w:val="00730719"/>
    <w:rsid w:val="00731E41"/>
    <w:rsid w:val="007354D0"/>
    <w:rsid w:val="00736466"/>
    <w:rsid w:val="00736C3D"/>
    <w:rsid w:val="007509E6"/>
    <w:rsid w:val="0075193F"/>
    <w:rsid w:val="00752AD1"/>
    <w:rsid w:val="00754CC6"/>
    <w:rsid w:val="007561A9"/>
    <w:rsid w:val="00757BED"/>
    <w:rsid w:val="00757CEF"/>
    <w:rsid w:val="00762F85"/>
    <w:rsid w:val="00763956"/>
    <w:rsid w:val="00763D5F"/>
    <w:rsid w:val="007646FF"/>
    <w:rsid w:val="007676C2"/>
    <w:rsid w:val="00767BF4"/>
    <w:rsid w:val="00772D4B"/>
    <w:rsid w:val="00777858"/>
    <w:rsid w:val="007801B9"/>
    <w:rsid w:val="00787C38"/>
    <w:rsid w:val="0079127D"/>
    <w:rsid w:val="00793EAB"/>
    <w:rsid w:val="007A1C63"/>
    <w:rsid w:val="007A7090"/>
    <w:rsid w:val="007A79AD"/>
    <w:rsid w:val="007C252C"/>
    <w:rsid w:val="007C4E92"/>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7A8C"/>
    <w:rsid w:val="0080085F"/>
    <w:rsid w:val="00801E29"/>
    <w:rsid w:val="008025E3"/>
    <w:rsid w:val="0080332E"/>
    <w:rsid w:val="008035B0"/>
    <w:rsid w:val="00804ADE"/>
    <w:rsid w:val="00806D0E"/>
    <w:rsid w:val="00810EEC"/>
    <w:rsid w:val="008155DA"/>
    <w:rsid w:val="0082243A"/>
    <w:rsid w:val="008270CD"/>
    <w:rsid w:val="0083040E"/>
    <w:rsid w:val="00832B6D"/>
    <w:rsid w:val="008330AF"/>
    <w:rsid w:val="008339BD"/>
    <w:rsid w:val="00834F66"/>
    <w:rsid w:val="00836A58"/>
    <w:rsid w:val="008509CD"/>
    <w:rsid w:val="008524E0"/>
    <w:rsid w:val="0085306C"/>
    <w:rsid w:val="00855ED7"/>
    <w:rsid w:val="00857C4C"/>
    <w:rsid w:val="008617F3"/>
    <w:rsid w:val="00862DCF"/>
    <w:rsid w:val="00874712"/>
    <w:rsid w:val="008752CB"/>
    <w:rsid w:val="00875B61"/>
    <w:rsid w:val="0088444F"/>
    <w:rsid w:val="00886DFA"/>
    <w:rsid w:val="008962C1"/>
    <w:rsid w:val="00897B3D"/>
    <w:rsid w:val="008A6776"/>
    <w:rsid w:val="008B0925"/>
    <w:rsid w:val="008B39BD"/>
    <w:rsid w:val="008C2892"/>
    <w:rsid w:val="008D03DB"/>
    <w:rsid w:val="008D121D"/>
    <w:rsid w:val="008D1D9F"/>
    <w:rsid w:val="008D6B5B"/>
    <w:rsid w:val="008D6CAA"/>
    <w:rsid w:val="008E79FE"/>
    <w:rsid w:val="008F1C60"/>
    <w:rsid w:val="008F1F26"/>
    <w:rsid w:val="008F2408"/>
    <w:rsid w:val="008F28C9"/>
    <w:rsid w:val="008F69CC"/>
    <w:rsid w:val="008F6DD3"/>
    <w:rsid w:val="00901888"/>
    <w:rsid w:val="00905B83"/>
    <w:rsid w:val="00913588"/>
    <w:rsid w:val="009148CB"/>
    <w:rsid w:val="00915C52"/>
    <w:rsid w:val="0091616B"/>
    <w:rsid w:val="00917BE7"/>
    <w:rsid w:val="00932EAB"/>
    <w:rsid w:val="00933006"/>
    <w:rsid w:val="00933209"/>
    <w:rsid w:val="00933EE3"/>
    <w:rsid w:val="00934383"/>
    <w:rsid w:val="00934E00"/>
    <w:rsid w:val="009407A9"/>
    <w:rsid w:val="00943F69"/>
    <w:rsid w:val="009447B6"/>
    <w:rsid w:val="00947D17"/>
    <w:rsid w:val="00950997"/>
    <w:rsid w:val="00964619"/>
    <w:rsid w:val="009647C4"/>
    <w:rsid w:val="00967A55"/>
    <w:rsid w:val="0097181D"/>
    <w:rsid w:val="00974F6D"/>
    <w:rsid w:val="0098266C"/>
    <w:rsid w:val="00992702"/>
    <w:rsid w:val="009937C2"/>
    <w:rsid w:val="00994EDA"/>
    <w:rsid w:val="0099687D"/>
    <w:rsid w:val="00996FD2"/>
    <w:rsid w:val="009A3941"/>
    <w:rsid w:val="009A4052"/>
    <w:rsid w:val="009A40A5"/>
    <w:rsid w:val="009A553C"/>
    <w:rsid w:val="009B38C0"/>
    <w:rsid w:val="009B7C28"/>
    <w:rsid w:val="009B7D01"/>
    <w:rsid w:val="009C0AA6"/>
    <w:rsid w:val="009C100B"/>
    <w:rsid w:val="009C1CD3"/>
    <w:rsid w:val="009C37A3"/>
    <w:rsid w:val="009D111A"/>
    <w:rsid w:val="009D7185"/>
    <w:rsid w:val="009E2585"/>
    <w:rsid w:val="009E6318"/>
    <w:rsid w:val="009F08B8"/>
    <w:rsid w:val="00A01CAA"/>
    <w:rsid w:val="00A02CBC"/>
    <w:rsid w:val="00A07849"/>
    <w:rsid w:val="00A111AC"/>
    <w:rsid w:val="00A17C9C"/>
    <w:rsid w:val="00A20EA5"/>
    <w:rsid w:val="00A26F85"/>
    <w:rsid w:val="00A316D9"/>
    <w:rsid w:val="00A34CA7"/>
    <w:rsid w:val="00A34F5B"/>
    <w:rsid w:val="00A358D8"/>
    <w:rsid w:val="00A44684"/>
    <w:rsid w:val="00A5061F"/>
    <w:rsid w:val="00A53D0C"/>
    <w:rsid w:val="00A6364E"/>
    <w:rsid w:val="00A643FA"/>
    <w:rsid w:val="00A647C2"/>
    <w:rsid w:val="00A65F40"/>
    <w:rsid w:val="00A715FD"/>
    <w:rsid w:val="00A76986"/>
    <w:rsid w:val="00A76F03"/>
    <w:rsid w:val="00A7773F"/>
    <w:rsid w:val="00A80246"/>
    <w:rsid w:val="00A81BEC"/>
    <w:rsid w:val="00A820CF"/>
    <w:rsid w:val="00A82583"/>
    <w:rsid w:val="00A85B11"/>
    <w:rsid w:val="00A92B84"/>
    <w:rsid w:val="00A950ED"/>
    <w:rsid w:val="00A95A3C"/>
    <w:rsid w:val="00A9630D"/>
    <w:rsid w:val="00AA13EE"/>
    <w:rsid w:val="00AA3F42"/>
    <w:rsid w:val="00AA424D"/>
    <w:rsid w:val="00AA7893"/>
    <w:rsid w:val="00AB0DB8"/>
    <w:rsid w:val="00AB20BD"/>
    <w:rsid w:val="00AB2405"/>
    <w:rsid w:val="00AB2EE5"/>
    <w:rsid w:val="00AB6CF1"/>
    <w:rsid w:val="00AC4413"/>
    <w:rsid w:val="00AC59D1"/>
    <w:rsid w:val="00AD14F9"/>
    <w:rsid w:val="00AD1D26"/>
    <w:rsid w:val="00AE1E94"/>
    <w:rsid w:val="00AE2AA1"/>
    <w:rsid w:val="00AF7266"/>
    <w:rsid w:val="00AF7F5B"/>
    <w:rsid w:val="00B00BED"/>
    <w:rsid w:val="00B03D2D"/>
    <w:rsid w:val="00B04A12"/>
    <w:rsid w:val="00B1079D"/>
    <w:rsid w:val="00B166FB"/>
    <w:rsid w:val="00B17394"/>
    <w:rsid w:val="00B17E8F"/>
    <w:rsid w:val="00B21335"/>
    <w:rsid w:val="00B243FF"/>
    <w:rsid w:val="00B25EE9"/>
    <w:rsid w:val="00B32060"/>
    <w:rsid w:val="00B35692"/>
    <w:rsid w:val="00B35989"/>
    <w:rsid w:val="00B3702D"/>
    <w:rsid w:val="00B43344"/>
    <w:rsid w:val="00B461C1"/>
    <w:rsid w:val="00B4661A"/>
    <w:rsid w:val="00B47576"/>
    <w:rsid w:val="00B505D1"/>
    <w:rsid w:val="00B519F6"/>
    <w:rsid w:val="00B54458"/>
    <w:rsid w:val="00B56B4B"/>
    <w:rsid w:val="00B5780B"/>
    <w:rsid w:val="00B60AB5"/>
    <w:rsid w:val="00B61FBC"/>
    <w:rsid w:val="00B66634"/>
    <w:rsid w:val="00B66DAD"/>
    <w:rsid w:val="00B67FAF"/>
    <w:rsid w:val="00B76CAD"/>
    <w:rsid w:val="00B7746E"/>
    <w:rsid w:val="00B817E5"/>
    <w:rsid w:val="00B84732"/>
    <w:rsid w:val="00B8693B"/>
    <w:rsid w:val="00B9188D"/>
    <w:rsid w:val="00B95100"/>
    <w:rsid w:val="00B958AB"/>
    <w:rsid w:val="00BA1125"/>
    <w:rsid w:val="00BA1DA9"/>
    <w:rsid w:val="00BA3640"/>
    <w:rsid w:val="00BA4377"/>
    <w:rsid w:val="00BA5823"/>
    <w:rsid w:val="00BA7FD2"/>
    <w:rsid w:val="00BB1732"/>
    <w:rsid w:val="00BB439B"/>
    <w:rsid w:val="00BC3C41"/>
    <w:rsid w:val="00BC70EF"/>
    <w:rsid w:val="00BD4524"/>
    <w:rsid w:val="00BE059E"/>
    <w:rsid w:val="00BE1BBE"/>
    <w:rsid w:val="00BE4862"/>
    <w:rsid w:val="00BE4965"/>
    <w:rsid w:val="00BE4B1A"/>
    <w:rsid w:val="00BE5917"/>
    <w:rsid w:val="00BE7AF8"/>
    <w:rsid w:val="00BF0B6A"/>
    <w:rsid w:val="00BF0BA0"/>
    <w:rsid w:val="00BF151D"/>
    <w:rsid w:val="00BF2C23"/>
    <w:rsid w:val="00BF4789"/>
    <w:rsid w:val="00BF55BB"/>
    <w:rsid w:val="00BF58B3"/>
    <w:rsid w:val="00BF76C1"/>
    <w:rsid w:val="00C018B4"/>
    <w:rsid w:val="00C03E81"/>
    <w:rsid w:val="00C07871"/>
    <w:rsid w:val="00C07D6C"/>
    <w:rsid w:val="00C136BC"/>
    <w:rsid w:val="00C13B42"/>
    <w:rsid w:val="00C216EF"/>
    <w:rsid w:val="00C302B3"/>
    <w:rsid w:val="00C307D8"/>
    <w:rsid w:val="00C314B9"/>
    <w:rsid w:val="00C31924"/>
    <w:rsid w:val="00C32F6D"/>
    <w:rsid w:val="00C3767A"/>
    <w:rsid w:val="00C40759"/>
    <w:rsid w:val="00C437ED"/>
    <w:rsid w:val="00C44796"/>
    <w:rsid w:val="00C51E64"/>
    <w:rsid w:val="00C52643"/>
    <w:rsid w:val="00C55937"/>
    <w:rsid w:val="00C56B14"/>
    <w:rsid w:val="00C5799D"/>
    <w:rsid w:val="00C60714"/>
    <w:rsid w:val="00C61D84"/>
    <w:rsid w:val="00C6343B"/>
    <w:rsid w:val="00C64D85"/>
    <w:rsid w:val="00C65604"/>
    <w:rsid w:val="00C81753"/>
    <w:rsid w:val="00C833D0"/>
    <w:rsid w:val="00C85C58"/>
    <w:rsid w:val="00C967B6"/>
    <w:rsid w:val="00CA060E"/>
    <w:rsid w:val="00CA2D79"/>
    <w:rsid w:val="00CA36D1"/>
    <w:rsid w:val="00CA53BF"/>
    <w:rsid w:val="00CA66BA"/>
    <w:rsid w:val="00CB29FE"/>
    <w:rsid w:val="00CB333A"/>
    <w:rsid w:val="00CB34AE"/>
    <w:rsid w:val="00CC076C"/>
    <w:rsid w:val="00CC66F1"/>
    <w:rsid w:val="00CC6DDD"/>
    <w:rsid w:val="00CD55DF"/>
    <w:rsid w:val="00CD7378"/>
    <w:rsid w:val="00CE2C8D"/>
    <w:rsid w:val="00CE41EB"/>
    <w:rsid w:val="00CE48B0"/>
    <w:rsid w:val="00CE5217"/>
    <w:rsid w:val="00CF2B1C"/>
    <w:rsid w:val="00CF39EB"/>
    <w:rsid w:val="00CF3BEC"/>
    <w:rsid w:val="00CF4FBA"/>
    <w:rsid w:val="00CF5A6D"/>
    <w:rsid w:val="00CF685A"/>
    <w:rsid w:val="00CF78D4"/>
    <w:rsid w:val="00D0022A"/>
    <w:rsid w:val="00D014FB"/>
    <w:rsid w:val="00D01533"/>
    <w:rsid w:val="00D11B16"/>
    <w:rsid w:val="00D12462"/>
    <w:rsid w:val="00D1398B"/>
    <w:rsid w:val="00D15FB6"/>
    <w:rsid w:val="00D16ED5"/>
    <w:rsid w:val="00D2099B"/>
    <w:rsid w:val="00D24CE5"/>
    <w:rsid w:val="00D32C55"/>
    <w:rsid w:val="00D32EAC"/>
    <w:rsid w:val="00D34AEB"/>
    <w:rsid w:val="00D35431"/>
    <w:rsid w:val="00D37981"/>
    <w:rsid w:val="00D41F8E"/>
    <w:rsid w:val="00D43663"/>
    <w:rsid w:val="00D441B5"/>
    <w:rsid w:val="00D47517"/>
    <w:rsid w:val="00D478BD"/>
    <w:rsid w:val="00D47A6C"/>
    <w:rsid w:val="00D5063E"/>
    <w:rsid w:val="00D50D5F"/>
    <w:rsid w:val="00D6326C"/>
    <w:rsid w:val="00D63AEB"/>
    <w:rsid w:val="00D66271"/>
    <w:rsid w:val="00D73829"/>
    <w:rsid w:val="00D760D7"/>
    <w:rsid w:val="00D801F7"/>
    <w:rsid w:val="00D80D19"/>
    <w:rsid w:val="00D8572A"/>
    <w:rsid w:val="00D85BDC"/>
    <w:rsid w:val="00D868A1"/>
    <w:rsid w:val="00D875A1"/>
    <w:rsid w:val="00D91470"/>
    <w:rsid w:val="00D9220E"/>
    <w:rsid w:val="00D950B6"/>
    <w:rsid w:val="00DA3595"/>
    <w:rsid w:val="00DA518F"/>
    <w:rsid w:val="00DA6A14"/>
    <w:rsid w:val="00DA6BA5"/>
    <w:rsid w:val="00DB02C1"/>
    <w:rsid w:val="00DB3B2A"/>
    <w:rsid w:val="00DB4B63"/>
    <w:rsid w:val="00DB4DE2"/>
    <w:rsid w:val="00DB73FD"/>
    <w:rsid w:val="00DC14D2"/>
    <w:rsid w:val="00DC155C"/>
    <w:rsid w:val="00DC5EFE"/>
    <w:rsid w:val="00DC668D"/>
    <w:rsid w:val="00DD2DBD"/>
    <w:rsid w:val="00DD6F37"/>
    <w:rsid w:val="00DE1F26"/>
    <w:rsid w:val="00DE3A75"/>
    <w:rsid w:val="00DF00DD"/>
    <w:rsid w:val="00DF2890"/>
    <w:rsid w:val="00DF2B06"/>
    <w:rsid w:val="00DF4F95"/>
    <w:rsid w:val="00E01C96"/>
    <w:rsid w:val="00E01F46"/>
    <w:rsid w:val="00E07566"/>
    <w:rsid w:val="00E10EEF"/>
    <w:rsid w:val="00E20001"/>
    <w:rsid w:val="00E21434"/>
    <w:rsid w:val="00E2212A"/>
    <w:rsid w:val="00E24E61"/>
    <w:rsid w:val="00E312A3"/>
    <w:rsid w:val="00E31503"/>
    <w:rsid w:val="00E31B03"/>
    <w:rsid w:val="00E363B0"/>
    <w:rsid w:val="00E4211E"/>
    <w:rsid w:val="00E45A03"/>
    <w:rsid w:val="00E53C85"/>
    <w:rsid w:val="00E57A56"/>
    <w:rsid w:val="00E62457"/>
    <w:rsid w:val="00E64FEA"/>
    <w:rsid w:val="00E65283"/>
    <w:rsid w:val="00E74BBF"/>
    <w:rsid w:val="00E80072"/>
    <w:rsid w:val="00E815B0"/>
    <w:rsid w:val="00E818E0"/>
    <w:rsid w:val="00E8517E"/>
    <w:rsid w:val="00E908BE"/>
    <w:rsid w:val="00E95172"/>
    <w:rsid w:val="00E95873"/>
    <w:rsid w:val="00EA3B52"/>
    <w:rsid w:val="00EA6E37"/>
    <w:rsid w:val="00EB02CB"/>
    <w:rsid w:val="00EB0816"/>
    <w:rsid w:val="00EB1209"/>
    <w:rsid w:val="00EB1B4D"/>
    <w:rsid w:val="00EB58D0"/>
    <w:rsid w:val="00EC1BB4"/>
    <w:rsid w:val="00EC33C7"/>
    <w:rsid w:val="00ED2B09"/>
    <w:rsid w:val="00ED5CC9"/>
    <w:rsid w:val="00EF1E1A"/>
    <w:rsid w:val="00EF425D"/>
    <w:rsid w:val="00EF46C0"/>
    <w:rsid w:val="00EF6E4D"/>
    <w:rsid w:val="00F0197D"/>
    <w:rsid w:val="00F02A4F"/>
    <w:rsid w:val="00F032B4"/>
    <w:rsid w:val="00F07429"/>
    <w:rsid w:val="00F07C23"/>
    <w:rsid w:val="00F10714"/>
    <w:rsid w:val="00F11A13"/>
    <w:rsid w:val="00F15108"/>
    <w:rsid w:val="00F17E79"/>
    <w:rsid w:val="00F2050F"/>
    <w:rsid w:val="00F23F7E"/>
    <w:rsid w:val="00F25676"/>
    <w:rsid w:val="00F259D8"/>
    <w:rsid w:val="00F27678"/>
    <w:rsid w:val="00F27934"/>
    <w:rsid w:val="00F37609"/>
    <w:rsid w:val="00F40D3C"/>
    <w:rsid w:val="00F54AEF"/>
    <w:rsid w:val="00F57139"/>
    <w:rsid w:val="00F67D63"/>
    <w:rsid w:val="00F70524"/>
    <w:rsid w:val="00F70C89"/>
    <w:rsid w:val="00F718D1"/>
    <w:rsid w:val="00F7247E"/>
    <w:rsid w:val="00F742F8"/>
    <w:rsid w:val="00F74EFB"/>
    <w:rsid w:val="00F751EA"/>
    <w:rsid w:val="00F802A5"/>
    <w:rsid w:val="00F81DAB"/>
    <w:rsid w:val="00F81FD5"/>
    <w:rsid w:val="00F86354"/>
    <w:rsid w:val="00F90E8F"/>
    <w:rsid w:val="00F922BE"/>
    <w:rsid w:val="00F92FE3"/>
    <w:rsid w:val="00F9495F"/>
    <w:rsid w:val="00FA1BCA"/>
    <w:rsid w:val="00FA4B8A"/>
    <w:rsid w:val="00FA4BF3"/>
    <w:rsid w:val="00FA6742"/>
    <w:rsid w:val="00FA71E7"/>
    <w:rsid w:val="00FA7262"/>
    <w:rsid w:val="00FB66C8"/>
    <w:rsid w:val="00FB76FC"/>
    <w:rsid w:val="00FC08A2"/>
    <w:rsid w:val="00FC14C9"/>
    <w:rsid w:val="00FC6745"/>
    <w:rsid w:val="00FC71A8"/>
    <w:rsid w:val="00FC7E72"/>
    <w:rsid w:val="00FD1592"/>
    <w:rsid w:val="00FD2B10"/>
    <w:rsid w:val="00FD4DB6"/>
    <w:rsid w:val="00FD67E7"/>
    <w:rsid w:val="00FE17B9"/>
    <w:rsid w:val="00FE29BF"/>
    <w:rsid w:val="00FE449A"/>
    <w:rsid w:val="00FE65A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55F"/>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List Paragraph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5747</TotalTime>
  <Pages>12</Pages>
  <Words>3081</Words>
  <Characters>17563</Characters>
  <Application>Microsoft Office Word</Application>
  <DocSecurity>0</DocSecurity>
  <Lines>146</Lines>
  <Paragraphs>41</Paragraphs>
  <ScaleCrop>false</ScaleCrop>
  <Company/>
  <LinksUpToDate>false</LinksUpToDate>
  <CharactersWithSpaces>20603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791</cp:revision>
  <dcterms:created xsi:type="dcterms:W3CDTF">2023-02-03T05:25:00Z</dcterms:created>
  <dcterms:modified xsi:type="dcterms:W3CDTF">2023-02-17T05:31:00Z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